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E9542B">
        <w:fldChar w:fldCharType="begin"/>
      </w:r>
      <w:r w:rsidR="00E9542B">
        <w:instrText xml:space="preserve"> DOCPROPERTY  TSG/WGRef  \* MERGEFORMAT </w:instrText>
      </w:r>
      <w:r w:rsidR="00E9542B">
        <w:fldChar w:fldCharType="separate"/>
      </w:r>
      <w:r w:rsidR="003609EF">
        <w:rPr>
          <w:b/>
          <w:noProof/>
          <w:sz w:val="24"/>
        </w:rPr>
        <w:t>SA5</w:t>
      </w:r>
      <w:r w:rsidR="00E9542B">
        <w:rPr>
          <w:b/>
          <w:noProof/>
          <w:sz w:val="24"/>
        </w:rPr>
        <w:fldChar w:fldCharType="end"/>
      </w:r>
      <w:r w:rsidR="00C66BA2">
        <w:rPr>
          <w:b/>
          <w:noProof/>
          <w:sz w:val="24"/>
        </w:rPr>
        <w:t xml:space="preserve"> </w:t>
      </w:r>
      <w:r>
        <w:rPr>
          <w:b/>
          <w:noProof/>
          <w:sz w:val="24"/>
        </w:rPr>
        <w:t>Meeting #</w:t>
      </w:r>
      <w:r w:rsidR="00E9542B">
        <w:fldChar w:fldCharType="begin"/>
      </w:r>
      <w:r w:rsidR="00E9542B">
        <w:instrText xml:space="preserve"> DOCPROPERTY  MtgSeq  \* MERGEFORMAT </w:instrText>
      </w:r>
      <w:r w:rsidR="00E9542B">
        <w:fldChar w:fldCharType="separate"/>
      </w:r>
      <w:r w:rsidR="00EB09B7" w:rsidRPr="00EB09B7">
        <w:rPr>
          <w:b/>
          <w:noProof/>
          <w:sz w:val="24"/>
        </w:rPr>
        <w:t>157</w:t>
      </w:r>
      <w:r w:rsidR="00E9542B">
        <w:rPr>
          <w:b/>
          <w:noProof/>
          <w:sz w:val="24"/>
        </w:rPr>
        <w:fldChar w:fldCharType="end"/>
      </w:r>
      <w:r w:rsidR="00E9542B">
        <w:fldChar w:fldCharType="begin"/>
      </w:r>
      <w:r w:rsidR="00E9542B">
        <w:instrText xml:space="preserve"> DOCPROPERTY  MtgTitle  \* MERGEFORMAT </w:instrText>
      </w:r>
      <w:r w:rsidR="00E9542B">
        <w:fldChar w:fldCharType="separate"/>
      </w:r>
      <w:r w:rsidR="00E9542B">
        <w:fldChar w:fldCharType="end"/>
      </w:r>
      <w:r>
        <w:rPr>
          <w:b/>
          <w:i/>
          <w:noProof/>
          <w:sz w:val="28"/>
        </w:rPr>
        <w:tab/>
      </w:r>
      <w:r w:rsidR="00E9542B">
        <w:fldChar w:fldCharType="begin"/>
      </w:r>
      <w:r w:rsidR="00E9542B">
        <w:instrText xml:space="preserve"> DOCPROPERTY  Tdoc#  \* MERGEFORMAT </w:instrText>
      </w:r>
      <w:r w:rsidR="00E9542B">
        <w:fldChar w:fldCharType="separate"/>
      </w:r>
      <w:r w:rsidR="00E13F3D" w:rsidRPr="00E13F3D">
        <w:rPr>
          <w:b/>
          <w:i/>
          <w:noProof/>
          <w:sz w:val="28"/>
        </w:rPr>
        <w:t>S5-245486</w:t>
      </w:r>
      <w:r w:rsidR="00E9542B">
        <w:rPr>
          <w:b/>
          <w:i/>
          <w:noProof/>
          <w:sz w:val="28"/>
        </w:rPr>
        <w:fldChar w:fldCharType="end"/>
      </w:r>
    </w:p>
    <w:p w14:paraId="7CB45193" w14:textId="77777777" w:rsidR="001E41F3" w:rsidRDefault="00E954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54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542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54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954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12C57" w:rsidR="00F25D98" w:rsidRDefault="00383D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9542B">
            <w:pPr>
              <w:pStyle w:val="CRCoverPage"/>
              <w:spacing w:after="0"/>
              <w:ind w:left="100"/>
              <w:rPr>
                <w:noProof/>
              </w:rPr>
            </w:pPr>
            <w:r>
              <w:fldChar w:fldCharType="begin"/>
            </w:r>
            <w:r>
              <w:instrText xml:space="preserve"> DOCPROPERTY  CrTitle  \* MERGEFORMAT </w:instrText>
            </w:r>
            <w:r>
              <w:fldChar w:fldCharType="separate"/>
            </w:r>
            <w:r w:rsidR="002640DD">
              <w:t xml:space="preserve">Rel-16 CR 28.623 Correction for "NR </w:t>
            </w:r>
            <w:proofErr w:type="spellStart"/>
            <w:r w:rsidR="002640DD">
              <w:t>Measurent</w:t>
            </w:r>
            <w:proofErr w:type="spellEnd"/>
            <w:r w:rsidR="002640DD">
              <w:t xml:space="preserve"> Type" for "</w:t>
            </w:r>
            <w:proofErr w:type="spellStart"/>
            <w:r w:rsidR="002640DD">
              <w:t>GenericNrm</w:t>
            </w:r>
            <w:proofErr w:type="spellEnd"/>
            <w:r w:rsidR="002640D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542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9542B"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542B">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9542B">
            <w:pPr>
              <w:pStyle w:val="CRCoverPage"/>
              <w:spacing w:after="0"/>
              <w:ind w:left="100"/>
              <w:rPr>
                <w:noProof/>
              </w:rPr>
            </w:pPr>
            <w:r>
              <w:fldChar w:fldCharType="begin"/>
            </w:r>
            <w:r>
              <w:instrText xml:space="preserve"> DOCPROPERTY  ResDate  \* MERGEFORMAT </w:instrText>
            </w:r>
            <w:r>
              <w:fldChar w:fldCharType="separate"/>
            </w:r>
            <w:r w:rsidR="00D24991">
              <w:rPr>
                <w:noProof/>
              </w:rPr>
              <w:t>2024-10-03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54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542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B8AE9" w:rsidR="001E41F3" w:rsidRDefault="00612D25">
            <w:pPr>
              <w:pStyle w:val="CRCoverPage"/>
              <w:spacing w:after="0"/>
              <w:ind w:left="100"/>
              <w:rPr>
                <w:noProof/>
              </w:rPr>
            </w:pPr>
            <w:r>
              <w:t xml:space="preserve">Correction for "NR </w:t>
            </w:r>
            <w:proofErr w:type="spellStart"/>
            <w:r>
              <w:t>Measurent</w:t>
            </w:r>
            <w:proofErr w:type="spellEnd"/>
            <w:r>
              <w:t xml:space="preserve"> Type" for "</w:t>
            </w:r>
            <w:proofErr w:type="spellStart"/>
            <w:r>
              <w:t>GenericNrm</w:t>
            </w:r>
            <w:proofErr w:type="spellEnd"/>
            <w:r>
              <w:t>"</w:t>
            </w:r>
            <w:r>
              <w:t xml:space="preserve">. </w:t>
            </w:r>
            <w:r w:rsidR="00E9542B">
              <w:t xml:space="preserve">Update to </w:t>
            </w:r>
            <w:r>
              <w:t xml:space="preserve">be aligned with </w:t>
            </w:r>
            <w:r w:rsidR="00E9542B">
              <w:t xml:space="preserve">3GPP TS 32.422 section </w:t>
            </w:r>
            <w:r w:rsidR="00E9542B" w:rsidRPr="00E9542B">
              <w:t>5.10.3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A4A2BF" w14:textId="77777777" w:rsidR="001E41F3" w:rsidRDefault="001E41F3">
      <w:pPr>
        <w:rPr>
          <w:noProof/>
        </w:rPr>
      </w:pPr>
    </w:p>
    <w:p w14:paraId="48C32969" w14:textId="77777777" w:rsidR="00C518A4" w:rsidRPr="00C518A4" w:rsidRDefault="00C518A4" w:rsidP="00C518A4">
      <w:pPr>
        <w:jc w:val="center"/>
      </w:pPr>
      <w:r w:rsidRPr="00C518A4">
        <w:t xml:space="preserve">Forge MR link: </w:t>
      </w:r>
      <w:hyperlink r:id="rId12" w:history="1">
        <w:r w:rsidRPr="00C518A4">
          <w:rPr>
            <w:color w:val="0000FF"/>
            <w:u w:val="single"/>
            <w:lang w:val="en-US"/>
          </w:rPr>
          <w:t>https://forge.3gpp.org/rep/sa5/MnS/-/merge_requests/1401</w:t>
        </w:r>
      </w:hyperlink>
      <w:r w:rsidRPr="00C518A4">
        <w:t xml:space="preserve"> at commit ad0d92fcabf80eea9afe922740c64ebcdda08635</w:t>
      </w:r>
    </w:p>
    <w:p w14:paraId="02186E8D" w14:textId="77777777" w:rsidR="00C518A4" w:rsidRPr="00C518A4" w:rsidRDefault="00C518A4" w:rsidP="00C518A4"/>
    <w:p w14:paraId="7E55BCAF" w14:textId="77777777" w:rsidR="00C518A4" w:rsidRPr="00C518A4" w:rsidRDefault="00C518A4" w:rsidP="00C518A4">
      <w:pPr>
        <w:tabs>
          <w:tab w:val="left" w:pos="0"/>
          <w:tab w:val="center" w:pos="4820"/>
          <w:tab w:val="right" w:pos="9638"/>
        </w:tabs>
        <w:spacing w:before="240" w:after="240"/>
        <w:jc w:val="center"/>
        <w:rPr>
          <w:rFonts w:ascii="Arial" w:hAnsi="Arial" w:cs="Arial"/>
          <w:color w:val="548DD4" w:themeColor="text2" w:themeTint="99"/>
          <w:sz w:val="28"/>
          <w:szCs w:val="32"/>
        </w:rPr>
      </w:pPr>
      <w:r w:rsidRPr="00C518A4">
        <w:rPr>
          <w:rFonts w:ascii="Arial" w:hAnsi="Arial" w:cs="Arial"/>
          <w:color w:val="548DD4" w:themeColor="text2" w:themeTint="99"/>
          <w:sz w:val="28"/>
          <w:szCs w:val="32"/>
        </w:rPr>
        <w:t>*** START OF CHANGE 1 ***</w:t>
      </w:r>
    </w:p>
    <w:p w14:paraId="3A347EE3" w14:textId="77777777" w:rsidR="00C518A4" w:rsidRPr="00C518A4" w:rsidRDefault="00C518A4" w:rsidP="00C518A4">
      <w:pPr>
        <w:tabs>
          <w:tab w:val="left" w:pos="0"/>
          <w:tab w:val="center" w:pos="4820"/>
          <w:tab w:val="right" w:pos="9638"/>
        </w:tabs>
        <w:spacing w:before="240" w:after="240"/>
        <w:jc w:val="center"/>
        <w:rPr>
          <w:rFonts w:ascii="Arial" w:hAnsi="Arial" w:cs="Arial"/>
          <w:color w:val="548DD4" w:themeColor="text2" w:themeTint="99"/>
          <w:sz w:val="28"/>
          <w:szCs w:val="32"/>
        </w:rPr>
      </w:pPr>
      <w:r w:rsidRPr="00C518A4">
        <w:rPr>
          <w:rFonts w:ascii="Arial" w:hAnsi="Arial" w:cs="Arial"/>
          <w:color w:val="548DD4" w:themeColor="text2" w:themeTint="99"/>
          <w:sz w:val="28"/>
          <w:szCs w:val="32"/>
        </w:rPr>
        <w:t xml:space="preserve">*** </w:t>
      </w:r>
      <w:proofErr w:type="spellStart"/>
      <w:r w:rsidRPr="00C518A4">
        <w:rPr>
          <w:rFonts w:ascii="Arial" w:hAnsi="Arial" w:cs="Arial"/>
          <w:color w:val="548DD4" w:themeColor="text2" w:themeTint="99"/>
          <w:sz w:val="28"/>
          <w:szCs w:val="32"/>
        </w:rPr>
        <w:t>OpenAPI</w:t>
      </w:r>
      <w:proofErr w:type="spellEnd"/>
      <w:r w:rsidRPr="00C518A4">
        <w:rPr>
          <w:rFonts w:ascii="Arial" w:hAnsi="Arial" w:cs="Arial"/>
          <w:color w:val="548DD4" w:themeColor="text2" w:themeTint="99"/>
          <w:sz w:val="28"/>
          <w:szCs w:val="32"/>
        </w:rPr>
        <w:t>/TS28623_GenericNrm.yaml ***</w:t>
      </w:r>
    </w:p>
    <w:p w14:paraId="0AF497DF" w14:textId="77777777" w:rsidR="00C518A4" w:rsidRPr="00C518A4" w:rsidRDefault="00C518A4" w:rsidP="00C518A4">
      <w:pPr>
        <w:tabs>
          <w:tab w:val="left" w:pos="0"/>
          <w:tab w:val="center" w:pos="4820"/>
          <w:tab w:val="right" w:pos="9638"/>
        </w:tabs>
        <w:spacing w:after="0"/>
        <w:rPr>
          <w:rFonts w:ascii="Courier New" w:hAnsi="Courier New" w:cs="Arial"/>
          <w:sz w:val="16"/>
          <w:szCs w:val="22"/>
          <w:lang w:val="en-US"/>
        </w:rPr>
      </w:pPr>
      <w:r w:rsidRPr="00C518A4">
        <w:rPr>
          <w:rFonts w:ascii="Courier New" w:hAnsi="Courier New" w:cs="Arial"/>
          <w:sz w:val="16"/>
          <w:szCs w:val="22"/>
          <w:lang w:val="en-US"/>
        </w:rPr>
        <w:t>&lt;CODE BEGINS&gt;</w:t>
      </w:r>
    </w:p>
    <w:p w14:paraId="6472EB7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openapi: 3.0.1</w:t>
      </w:r>
    </w:p>
    <w:p w14:paraId="27C07A4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info:</w:t>
      </w:r>
    </w:p>
    <w:p w14:paraId="1E1F5F7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title: Generic NRM</w:t>
      </w:r>
    </w:p>
    <w:p w14:paraId="349E2D2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version: 16.17.0</w:t>
      </w:r>
    </w:p>
    <w:p w14:paraId="3335F6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description: &gt;-</w:t>
      </w:r>
    </w:p>
    <w:p w14:paraId="3847DA3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OAS 3.0.1 definition of the Generic NRM</w:t>
      </w:r>
    </w:p>
    <w:p w14:paraId="378B98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2023, 3GPP Organizational Partners (ARIB, ATIS, CCSA, ETSI, TSDSI, TTA, TTC).</w:t>
      </w:r>
    </w:p>
    <w:p w14:paraId="0168E70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 rights reserved.</w:t>
      </w:r>
    </w:p>
    <w:p w14:paraId="307447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externalDocs:</w:t>
      </w:r>
    </w:p>
    <w:p w14:paraId="77F501C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3GPP TS 28.623; Generic NRM</w:t>
      </w:r>
    </w:p>
    <w:p w14:paraId="0D534D7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url: http://www.3gpp.org/ftp/Specs/archive/28_series/28.623/</w:t>
      </w:r>
    </w:p>
    <w:p w14:paraId="4FCF6F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paths: {}</w:t>
      </w:r>
    </w:p>
    <w:p w14:paraId="63ECAE3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components:</w:t>
      </w:r>
    </w:p>
    <w:p w14:paraId="09E543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schemas:</w:t>
      </w:r>
    </w:p>
    <w:p w14:paraId="3B6A1A4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7E11B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Definition of types-----------------------------------------------------</w:t>
      </w:r>
    </w:p>
    <w:p w14:paraId="2F79AA9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921C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RegistrationState:</w:t>
      </w:r>
    </w:p>
    <w:p w14:paraId="256C812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EA43CF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DC4A51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REGISTERED</w:t>
      </w:r>
    </w:p>
    <w:p w14:paraId="4BFEC59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DEREGISTERED</w:t>
      </w:r>
    </w:p>
    <w:p w14:paraId="07EE0D7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VnfParameter:</w:t>
      </w:r>
    </w:p>
    <w:p w14:paraId="528754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2CB3AE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043E86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vnfInstanceId:</w:t>
      </w:r>
    </w:p>
    <w:p w14:paraId="6DAAFE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3DFBB3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vnfdId:</w:t>
      </w:r>
    </w:p>
    <w:p w14:paraId="491F00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56808C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flavourId:</w:t>
      </w:r>
    </w:p>
    <w:p w14:paraId="4326013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409F1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autoScalable:</w:t>
      </w:r>
    </w:p>
    <w:p w14:paraId="2C8B36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boolean</w:t>
      </w:r>
    </w:p>
    <w:p w14:paraId="73B1D77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PeeParameter:</w:t>
      </w:r>
    </w:p>
    <w:p w14:paraId="08A4D5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36A7985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568BE05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siteIdentification:</w:t>
      </w:r>
    </w:p>
    <w:p w14:paraId="4F29BC2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F22E7A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siteDescription:</w:t>
      </w:r>
    </w:p>
    <w:p w14:paraId="491DA4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149CEA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siteLatitude:</w:t>
      </w:r>
    </w:p>
    <w:p w14:paraId="5788E05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'TS28623_ComDefs.yaml#/components/schemas/Latitude'</w:t>
      </w:r>
    </w:p>
    <w:p w14:paraId="39141C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siteLongitude:</w:t>
      </w:r>
    </w:p>
    <w:p w14:paraId="5396A7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'TS28623_ComDefs.yaml#/components/schemas/Longitude'</w:t>
      </w:r>
    </w:p>
    <w:p w14:paraId="55A1F8A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equipmentType:</w:t>
      </w:r>
    </w:p>
    <w:p w14:paraId="41CC383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29670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environmentType:</w:t>
      </w:r>
    </w:p>
    <w:p w14:paraId="707041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D8DBD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powerInterface:</w:t>
      </w:r>
    </w:p>
    <w:p w14:paraId="61B8C2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7FC9B2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ThresholdInfo:</w:t>
      </w:r>
    </w:p>
    <w:p w14:paraId="00D9B46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3AEA05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EED0FB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thresholdDirection:</w:t>
      </w:r>
    </w:p>
    <w:p w14:paraId="277FE18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6FFBC4E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8BE532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UP</w:t>
      </w:r>
    </w:p>
    <w:p w14:paraId="2888A2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DOWN</w:t>
      </w:r>
    </w:p>
    <w:p w14:paraId="1CC791C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UP_AND_DOWN</w:t>
      </w:r>
    </w:p>
    <w:p w14:paraId="2F3175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thresholdValue:</w:t>
      </w:r>
    </w:p>
    <w:p w14:paraId="176C54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oneOf:</w:t>
      </w:r>
    </w:p>
    <w:p w14:paraId="31F723F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integer</w:t>
      </w:r>
    </w:p>
    <w:p w14:paraId="712B8A2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'TS28623_ComDefs.yaml#/components/schemas/Float'</w:t>
      </w:r>
    </w:p>
    <w:p w14:paraId="2E5FE8B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hysteresis:</w:t>
      </w:r>
    </w:p>
    <w:p w14:paraId="306E7E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oneOf:</w:t>
      </w:r>
    </w:p>
    <w:p w14:paraId="1A0286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integer</w:t>
      </w:r>
    </w:p>
    <w:p w14:paraId="6DE0D17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64D1B4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number</w:t>
      </w:r>
    </w:p>
    <w:p w14:paraId="5C01AC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format: float</w:t>
      </w:r>
    </w:p>
    <w:p w14:paraId="473FC9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75345E7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Operation:</w:t>
      </w:r>
    </w:p>
    <w:p w14:paraId="751A36C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09B562A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0E96E7E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name:</w:t>
      </w:r>
    </w:p>
    <w:p w14:paraId="4E4B621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CFE9F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allowedNFTypes:</w:t>
      </w:r>
    </w:p>
    <w:p w14:paraId="0F32982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'#/components/schemas/NFType'</w:t>
      </w:r>
    </w:p>
    <w:p w14:paraId="2304E79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operationSemantics:</w:t>
      </w:r>
    </w:p>
    <w:p w14:paraId="0E346AC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'#/components/schemas/OperationSemantics'</w:t>
      </w:r>
    </w:p>
    <w:p w14:paraId="0BF080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NFType:</w:t>
      </w:r>
    </w:p>
    <w:p w14:paraId="247C8BC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90C11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 NF name defined in TS 23.501'</w:t>
      </w:r>
    </w:p>
    <w:p w14:paraId="3EF57C4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enum:</w:t>
      </w:r>
    </w:p>
    <w:p w14:paraId="6AAC8D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NRF</w:t>
      </w:r>
    </w:p>
    <w:p w14:paraId="78AED15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UDM</w:t>
      </w:r>
    </w:p>
    <w:p w14:paraId="65A243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AMF</w:t>
      </w:r>
    </w:p>
    <w:p w14:paraId="1D05B08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SMF</w:t>
      </w:r>
    </w:p>
    <w:p w14:paraId="7E51984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AUSF</w:t>
      </w:r>
    </w:p>
    <w:p w14:paraId="1B4CFF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NEF</w:t>
      </w:r>
    </w:p>
    <w:p w14:paraId="73E5E0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PCF</w:t>
      </w:r>
    </w:p>
    <w:p w14:paraId="54EECE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SMSF</w:t>
      </w:r>
    </w:p>
    <w:p w14:paraId="68649D6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NSSF</w:t>
      </w:r>
    </w:p>
    <w:p w14:paraId="76F80F0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UDR</w:t>
      </w:r>
    </w:p>
    <w:p w14:paraId="256459E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LMF</w:t>
      </w:r>
    </w:p>
    <w:p w14:paraId="15D8CF5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GMLC</w:t>
      </w:r>
    </w:p>
    <w:p w14:paraId="3997758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- 5G_EIR</w:t>
      </w:r>
    </w:p>
    <w:p w14:paraId="0284A0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SEPP</w:t>
      </w:r>
    </w:p>
    <w:p w14:paraId="35203DA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UPF</w:t>
      </w:r>
    </w:p>
    <w:p w14:paraId="30E94D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N3IWF</w:t>
      </w:r>
    </w:p>
    <w:p w14:paraId="01412E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AF</w:t>
      </w:r>
    </w:p>
    <w:p w14:paraId="3C8F95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UDSF</w:t>
      </w:r>
    </w:p>
    <w:p w14:paraId="6B5859D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DN</w:t>
      </w:r>
    </w:p>
    <w:p w14:paraId="377A9BE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OperationSemantics:</w:t>
      </w:r>
    </w:p>
    <w:p w14:paraId="75BB42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BE4F70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9E6B2B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REQUEST_RESPONSE</w:t>
      </w:r>
    </w:p>
    <w:p w14:paraId="7263267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SUBSCRIBE_NOTIFY</w:t>
      </w:r>
    </w:p>
    <w:p w14:paraId="60C88D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SAP:</w:t>
      </w:r>
    </w:p>
    <w:p w14:paraId="08FAD64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19FB5FA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5B92295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host:</w:t>
      </w:r>
    </w:p>
    <w:p w14:paraId="1147EE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'TS28623_ComDefs.yaml#/components/schemas/HostAddr'</w:t>
      </w:r>
    </w:p>
    <w:p w14:paraId="0F94A7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port:</w:t>
      </w:r>
    </w:p>
    <w:p w14:paraId="54E2D4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1CFCD7F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NFServiceType:</w:t>
      </w:r>
    </w:p>
    <w:p w14:paraId="2AF685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E66F7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F39BA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Namf_Communication</w:t>
      </w:r>
    </w:p>
    <w:p w14:paraId="44A3D37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Namf_EventExposure</w:t>
      </w:r>
    </w:p>
    <w:p w14:paraId="5BF3C23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Namf_MT</w:t>
      </w:r>
    </w:p>
    <w:p w14:paraId="316F615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Namf_Location</w:t>
      </w:r>
    </w:p>
    <w:p w14:paraId="18F750B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Nsmf_PDUSession</w:t>
      </w:r>
    </w:p>
    <w:p w14:paraId="62E0D9E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Nsmf_EventExposure</w:t>
      </w:r>
    </w:p>
    <w:p w14:paraId="6713F6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Others</w:t>
      </w:r>
    </w:p>
    <w:p w14:paraId="03DF35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TransportProtocol:</w:t>
      </w:r>
    </w:p>
    <w:p w14:paraId="250B1F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anyOf:</w:t>
      </w:r>
    </w:p>
    <w:p w14:paraId="36BB119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string</w:t>
      </w:r>
    </w:p>
    <w:p w14:paraId="419F06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CCE257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TCP</w:t>
      </w:r>
    </w:p>
    <w:p w14:paraId="5B80B5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string</w:t>
      </w:r>
    </w:p>
    <w:p w14:paraId="73B082F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SupportedPerfMetricGroup:</w:t>
      </w:r>
    </w:p>
    <w:p w14:paraId="559DBD8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1F7D0F6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1BC4CC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performanceMetrics:</w:t>
      </w:r>
    </w:p>
    <w:p w14:paraId="67D5865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5905D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E6493A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38211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granularityPeriods:</w:t>
      </w:r>
    </w:p>
    <w:p w14:paraId="6FE3DB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3636B4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817839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692041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w:t>
      </w:r>
    </w:p>
    <w:p w14:paraId="1574F93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reportingMethods:</w:t>
      </w:r>
    </w:p>
    <w:p w14:paraId="438984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DA194D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AD7965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BAF046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44804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FILE_BASED_LOC_SET_BY_PRODUCER</w:t>
      </w:r>
    </w:p>
    <w:p w14:paraId="69E97D2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FILE_BASED_LOC_SET_BY_CONSUMER</w:t>
      </w:r>
    </w:p>
    <w:p w14:paraId="3D7416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STREAM_BASED </w:t>
      </w:r>
    </w:p>
    <w:p w14:paraId="29A2DA7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reportingPeriods:</w:t>
      </w:r>
    </w:p>
    <w:p w14:paraId="67A449B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4ADEC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F5867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3D7E5C3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w:t>
      </w:r>
    </w:p>
    <w:p w14:paraId="33A492E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ReportingCtrl:</w:t>
      </w:r>
    </w:p>
    <w:p w14:paraId="4BA3A6F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oneOf:</w:t>
      </w:r>
    </w:p>
    <w:p w14:paraId="60493AC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7460D7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23684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fileReportingPeriod:</w:t>
      </w:r>
    </w:p>
    <w:p w14:paraId="407EBE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type: integer</w:t>
      </w:r>
    </w:p>
    <w:p w14:paraId="596366C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556B912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1AAD48D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fileReportingPeriod:</w:t>
      </w:r>
    </w:p>
    <w:p w14:paraId="04D0EDC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5E3E94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fileLocation:</w:t>
      </w:r>
    </w:p>
    <w:p w14:paraId="21C86F7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'TS28623_ComDefs.yaml#/components/schemas/Uri'</w:t>
      </w:r>
    </w:p>
    <w:p w14:paraId="216953F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60C710D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FDE91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streamTarget:</w:t>
      </w:r>
    </w:p>
    <w:p w14:paraId="2880C39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'TS28623_ComDefs.yaml#/components/schemas/Uri'</w:t>
      </w:r>
    </w:p>
    <w:p w14:paraId="6EDBC3B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Scope:</w:t>
      </w:r>
    </w:p>
    <w:p w14:paraId="7FEFC06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2BB544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642113C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scopeType:</w:t>
      </w:r>
    </w:p>
    <w:p w14:paraId="6400AC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8E7C5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E84658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BASE_ONLY</w:t>
      </w:r>
    </w:p>
    <w:p w14:paraId="7836E00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BASE_ALL</w:t>
      </w:r>
    </w:p>
    <w:p w14:paraId="6C3C4D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BASE_NTH_LEVEL</w:t>
      </w:r>
    </w:p>
    <w:p w14:paraId="6077BC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BASE_SUBTREE</w:t>
      </w:r>
    </w:p>
    <w:p w14:paraId="6C973AB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scopeLevel:</w:t>
      </w:r>
    </w:p>
    <w:p w14:paraId="00B56D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4B4154B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AreaScope:</w:t>
      </w:r>
    </w:p>
    <w:p w14:paraId="245BE02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oneOf:</w:t>
      </w:r>
    </w:p>
    <w:p w14:paraId="73B203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array</w:t>
      </w:r>
    </w:p>
    <w:p w14:paraId="0F351BA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372B38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'#/components/schemas/EutraCellId'</w:t>
      </w:r>
    </w:p>
    <w:p w14:paraId="625F18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array</w:t>
      </w:r>
    </w:p>
    <w:p w14:paraId="754BAA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2C7241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'#/components/schemas/NrCellId'</w:t>
      </w:r>
    </w:p>
    <w:p w14:paraId="5CC053E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array</w:t>
      </w:r>
    </w:p>
    <w:p w14:paraId="595FC51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A1A07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'#/components/schemas/Tac'</w:t>
      </w:r>
    </w:p>
    <w:p w14:paraId="63AF353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array</w:t>
      </w:r>
    </w:p>
    <w:p w14:paraId="53994D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B33B6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'#/components/schemas/Tai'</w:t>
      </w:r>
    </w:p>
    <w:p w14:paraId="49DA36B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Tai:</w:t>
      </w:r>
    </w:p>
    <w:p w14:paraId="537178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431FE9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A5EE4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mcc:</w:t>
      </w:r>
    </w:p>
    <w:p w14:paraId="6580FCD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'TS28623_ComDefs.yaml#/components/schemas/Mcc'</w:t>
      </w:r>
    </w:p>
    <w:p w14:paraId="206F91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mnc:</w:t>
      </w:r>
    </w:p>
    <w:p w14:paraId="732FADD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'TS28623_ComDefs.yaml#/components/schemas/Mnc'</w:t>
      </w:r>
    </w:p>
    <w:p w14:paraId="072C95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tac:</w:t>
      </w:r>
    </w:p>
    <w:p w14:paraId="54712B1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'#/components/schemas/Tac'</w:t>
      </w:r>
    </w:p>
    <w:p w14:paraId="148F036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AreaConfig:</w:t>
      </w:r>
    </w:p>
    <w:p w14:paraId="4D8225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14D4BB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03615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freqInfo:</w:t>
      </w:r>
    </w:p>
    <w:p w14:paraId="75D32C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'#/components/schemas/FreqInfo'</w:t>
      </w:r>
    </w:p>
    <w:p w14:paraId="4166D5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pciList:</w:t>
      </w:r>
    </w:p>
    <w:p w14:paraId="210912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407F48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03D39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77D229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FreqInfo:</w:t>
      </w:r>
    </w:p>
    <w:p w14:paraId="549F3CA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specifies the carrier frequency and bands used in a cell.</w:t>
      </w:r>
    </w:p>
    <w:p w14:paraId="7BE64D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4D436C5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EA123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arfcn:</w:t>
      </w:r>
    </w:p>
    <w:p w14:paraId="76D3E99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3AB4E4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freqBands:</w:t>
      </w:r>
    </w:p>
    <w:p w14:paraId="48A368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FDD4C5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 </w:t>
      </w:r>
    </w:p>
    <w:p w14:paraId="27C592F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61A4223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MbsfnArea:</w:t>
      </w:r>
    </w:p>
    <w:p w14:paraId="70C2587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6AC808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170A203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mbsfnAreaId:</w:t>
      </w:r>
    </w:p>
    <w:p w14:paraId="7A82D4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082E12C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w:t>
      </w:r>
    </w:p>
    <w:p w14:paraId="6A9368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earfcn:</w:t>
      </w:r>
    </w:p>
    <w:p w14:paraId="341C311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38951E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w:t>
      </w:r>
    </w:p>
    <w:p w14:paraId="4BB062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Tac:</w:t>
      </w:r>
    </w:p>
    <w:p w14:paraId="48C086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CF1AB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pattern: '(^[A-Fa-f0-9]{4}$)|(^[A-Fa-f0-9]{6}$)'</w:t>
      </w:r>
    </w:p>
    <w:p w14:paraId="7E51595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EutraCellId:</w:t>
      </w:r>
    </w:p>
    <w:p w14:paraId="11DE08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type: string</w:t>
      </w:r>
    </w:p>
    <w:p w14:paraId="0DF9B7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pattern: '^[A-Fa-f0-9]{7}$'</w:t>
      </w:r>
    </w:p>
    <w:p w14:paraId="4012B2C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NrCellId:</w:t>
      </w:r>
    </w:p>
    <w:p w14:paraId="286068E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5A5817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pattern: '^[A-Fa-f0-9]{9}$'</w:t>
      </w:r>
    </w:p>
    <w:p w14:paraId="0964B5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IpAddr:</w:t>
      </w:r>
    </w:p>
    <w:p w14:paraId="779C984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oneOf:</w:t>
      </w:r>
    </w:p>
    <w:p w14:paraId="4D8BCC3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'TS28623_ComDefs.yaml#/components/schemas/Ipv4Addr'</w:t>
      </w:r>
    </w:p>
    <w:p w14:paraId="072638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'TS28623_ComDefs.yaml#/components/schemas/Ipv6Addr'</w:t>
      </w:r>
    </w:p>
    <w:p w14:paraId="605C88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EA938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2AFC1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Definition of types used in Trace control NRM fragment------------------</w:t>
      </w:r>
    </w:p>
    <w:p w14:paraId="1E15A1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w:t>
      </w:r>
    </w:p>
    <w:p w14:paraId="3EE166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jobType-Type:</w:t>
      </w:r>
    </w:p>
    <w:p w14:paraId="681C41F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F1AD08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62BFCA2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2BB099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IMMEDIATE_MDT_ONLY</w:t>
      </w:r>
    </w:p>
    <w:p w14:paraId="0C6BD46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LOGGED_MDT_ONLY</w:t>
      </w:r>
    </w:p>
    <w:p w14:paraId="1FBF3D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TRACE_ONLY</w:t>
      </w:r>
    </w:p>
    <w:p w14:paraId="06AF835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IMMEDIATE_MDT AND TRACE</w:t>
      </w:r>
    </w:p>
    <w:p w14:paraId="164DEB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RLF_REPORT_ONLY</w:t>
      </w:r>
    </w:p>
    <w:p w14:paraId="4660EF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RCEF_REPORT_ONLY</w:t>
      </w:r>
    </w:p>
    <w:p w14:paraId="0FC01E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LOGGED_MBSFN_MDT</w:t>
      </w:r>
    </w:p>
    <w:p w14:paraId="5858CE2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EA03F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listOfInterfaces-Type:</w:t>
      </w:r>
    </w:p>
    <w:p w14:paraId="69A5F07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The interfaces to be recorded in the Network Element. See 3GPP TS 32.422 clause 5.5 for additional details.</w:t>
      </w:r>
    </w:p>
    <w:p w14:paraId="1E07F79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32B2A3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0A24A2A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MSCServerInterfaces:</w:t>
      </w:r>
    </w:p>
    <w:p w14:paraId="3A809E1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33E6FE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D58326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B91B3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F9DC7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w:t>
      </w:r>
    </w:p>
    <w:p w14:paraId="0303DDC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Iu-CS</w:t>
      </w:r>
    </w:p>
    <w:p w14:paraId="465EC48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Mc</w:t>
      </w:r>
    </w:p>
    <w:p w14:paraId="3CA718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MAP-G</w:t>
      </w:r>
    </w:p>
    <w:p w14:paraId="716CC80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MAP-B</w:t>
      </w:r>
    </w:p>
    <w:p w14:paraId="754285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MAP-E</w:t>
      </w:r>
    </w:p>
    <w:p w14:paraId="140147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MAP-F</w:t>
      </w:r>
    </w:p>
    <w:p w14:paraId="101064D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MAP-D</w:t>
      </w:r>
    </w:p>
    <w:p w14:paraId="5FFA5E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MAP-C</w:t>
      </w:r>
    </w:p>
    <w:p w14:paraId="230D395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CAP</w:t>
      </w:r>
    </w:p>
    <w:p w14:paraId="4D5E1C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MGWInterfaces:</w:t>
      </w:r>
    </w:p>
    <w:p w14:paraId="2E8B1A4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97D20F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0667C8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6C3DD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316240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Mc</w:t>
      </w:r>
    </w:p>
    <w:p w14:paraId="53715C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Nb-UP</w:t>
      </w:r>
    </w:p>
    <w:p w14:paraId="3EFAC9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Iu-UP</w:t>
      </w:r>
    </w:p>
    <w:p w14:paraId="3619C4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RNCInterfaces:</w:t>
      </w:r>
    </w:p>
    <w:p w14:paraId="159369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33D13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9205C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97926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7BF83A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Iu-CS</w:t>
      </w:r>
    </w:p>
    <w:p w14:paraId="6929BD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Iu-PS</w:t>
      </w:r>
    </w:p>
    <w:p w14:paraId="0144E9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Iur</w:t>
      </w:r>
    </w:p>
    <w:p w14:paraId="4BC9D21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Iub</w:t>
      </w:r>
    </w:p>
    <w:p w14:paraId="188D58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Uu</w:t>
      </w:r>
    </w:p>
    <w:p w14:paraId="018743D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SGSNInterfaces:</w:t>
      </w:r>
    </w:p>
    <w:p w14:paraId="3D435A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BF15C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580CD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969E2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E1219C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Gb</w:t>
      </w:r>
    </w:p>
    <w:p w14:paraId="17751B8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Iu-PS</w:t>
      </w:r>
    </w:p>
    <w:p w14:paraId="02ADD14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Gn</w:t>
      </w:r>
    </w:p>
    <w:p w14:paraId="614346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MAP-Gr</w:t>
      </w:r>
    </w:p>
    <w:p w14:paraId="6D01BE6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MAP-Gd</w:t>
      </w:r>
    </w:p>
    <w:p w14:paraId="76F3A3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MAP-Gf</w:t>
      </w:r>
    </w:p>
    <w:p w14:paraId="7BDD1D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Ge</w:t>
      </w:r>
    </w:p>
    <w:p w14:paraId="6CB0F0D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Gs</w:t>
      </w:r>
    </w:p>
    <w:p w14:paraId="5B133B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 S6d</w:t>
      </w:r>
    </w:p>
    <w:p w14:paraId="0BCEF85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S4</w:t>
      </w:r>
    </w:p>
    <w:p w14:paraId="1E19D54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S3</w:t>
      </w:r>
    </w:p>
    <w:p w14:paraId="6018F7E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S13</w:t>
      </w:r>
    </w:p>
    <w:p w14:paraId="38EB99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GGSNInterfaces:</w:t>
      </w:r>
    </w:p>
    <w:p w14:paraId="415ABD9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1293D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63A6E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AA127C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37F29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Gn</w:t>
      </w:r>
    </w:p>
    <w:p w14:paraId="107730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Gi</w:t>
      </w:r>
    </w:p>
    <w:p w14:paraId="477D1D3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Gmb</w:t>
      </w:r>
    </w:p>
    <w:p w14:paraId="25D7145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S-CSCFInterfaces:</w:t>
      </w:r>
    </w:p>
    <w:p w14:paraId="4734E28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2E3AF2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3C3885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F535B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BDC112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Mw</w:t>
      </w:r>
    </w:p>
    <w:p w14:paraId="048ACA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Mg</w:t>
      </w:r>
    </w:p>
    <w:p w14:paraId="5B97C4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Mr</w:t>
      </w:r>
    </w:p>
    <w:p w14:paraId="684944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Mi</w:t>
      </w:r>
    </w:p>
    <w:p w14:paraId="5DDF30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P-CSCFInterfaces:</w:t>
      </w:r>
    </w:p>
    <w:p w14:paraId="564CB6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7FFD6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CE5460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2BD0F2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9FC22D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Gm</w:t>
      </w:r>
    </w:p>
    <w:p w14:paraId="18D259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Mw</w:t>
      </w:r>
    </w:p>
    <w:p w14:paraId="58B67B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I-CSCFInterfaces:</w:t>
      </w:r>
    </w:p>
    <w:p w14:paraId="6B99F39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C23997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CC426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C1730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0B0C5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Cx</w:t>
      </w:r>
    </w:p>
    <w:p w14:paraId="58A645E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Dx</w:t>
      </w:r>
    </w:p>
    <w:p w14:paraId="7DD588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Mg</w:t>
      </w:r>
    </w:p>
    <w:p w14:paraId="03EA92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Mw</w:t>
      </w:r>
    </w:p>
    <w:p w14:paraId="58FE21D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MRFCInterfaces:</w:t>
      </w:r>
    </w:p>
    <w:p w14:paraId="28656B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5E4AB5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08E716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3A1C1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F8B3A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Mp</w:t>
      </w:r>
    </w:p>
    <w:p w14:paraId="7B4E54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Mr</w:t>
      </w:r>
    </w:p>
    <w:p w14:paraId="06FE1D4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MGCFInterfaces:</w:t>
      </w:r>
    </w:p>
    <w:p w14:paraId="5DB500F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3F38A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106F1E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279E8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9E122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Mg</w:t>
      </w:r>
    </w:p>
    <w:p w14:paraId="5CF26BC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Mj</w:t>
      </w:r>
    </w:p>
    <w:p w14:paraId="5B1D12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Mn</w:t>
      </w:r>
    </w:p>
    <w:p w14:paraId="055E59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IBCFInterfaces:</w:t>
      </w:r>
    </w:p>
    <w:p w14:paraId="0F8D5A7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CD56D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2C3F2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244370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DFF860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Ix</w:t>
      </w:r>
    </w:p>
    <w:p w14:paraId="2EC63B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Mx</w:t>
      </w:r>
    </w:p>
    <w:p w14:paraId="05F5A41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E-CSCFInterfaces:</w:t>
      </w:r>
    </w:p>
    <w:p w14:paraId="3BA54B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F4836E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06EFD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D0AAE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DD67F2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Mw</w:t>
      </w:r>
    </w:p>
    <w:p w14:paraId="28D9F78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Ml</w:t>
      </w:r>
    </w:p>
    <w:p w14:paraId="4CF8EA0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Mm</w:t>
      </w:r>
    </w:p>
    <w:p w14:paraId="0435EF8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Mi/Mg</w:t>
      </w:r>
    </w:p>
    <w:p w14:paraId="243396C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BGCFInterfaces:</w:t>
      </w:r>
    </w:p>
    <w:p w14:paraId="6A2BACE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895E42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95D8C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4DB1B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4B898D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Mi</w:t>
      </w:r>
    </w:p>
    <w:p w14:paraId="48CD35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Mj</w:t>
      </w:r>
    </w:p>
    <w:p w14:paraId="0396837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Mk</w:t>
      </w:r>
    </w:p>
    <w:p w14:paraId="403E65B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ASInterfaces:</w:t>
      </w:r>
    </w:p>
    <w:p w14:paraId="34CFFBA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9F568D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items:</w:t>
      </w:r>
    </w:p>
    <w:p w14:paraId="46C4DF8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9BFC7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D4656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Dh</w:t>
      </w:r>
    </w:p>
    <w:p w14:paraId="2E6541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Sh</w:t>
      </w:r>
    </w:p>
    <w:p w14:paraId="7D8288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ISC</w:t>
      </w:r>
    </w:p>
    <w:p w14:paraId="13B8D4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Ut</w:t>
      </w:r>
    </w:p>
    <w:p w14:paraId="34BA4C2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HSSInterfaces:</w:t>
      </w:r>
    </w:p>
    <w:p w14:paraId="6A08B6A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B551F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BAF1F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85FFD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57BD29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MAP-C</w:t>
      </w:r>
    </w:p>
    <w:p w14:paraId="1A4994F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MAP-D</w:t>
      </w:r>
    </w:p>
    <w:p w14:paraId="13E37EA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Gc</w:t>
      </w:r>
    </w:p>
    <w:p w14:paraId="197D85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Gr</w:t>
      </w:r>
    </w:p>
    <w:p w14:paraId="7F860D0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Cx</w:t>
      </w:r>
    </w:p>
    <w:p w14:paraId="54AFF01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S6d</w:t>
      </w:r>
    </w:p>
    <w:p w14:paraId="7C9B3F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S6a</w:t>
      </w:r>
    </w:p>
    <w:p w14:paraId="6AD2CB5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Sh</w:t>
      </w:r>
    </w:p>
    <w:p w14:paraId="33CF41A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N70</w:t>
      </w:r>
    </w:p>
    <w:p w14:paraId="3115E84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N71</w:t>
      </w:r>
    </w:p>
    <w:p w14:paraId="307BB78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NU1</w:t>
      </w:r>
    </w:p>
    <w:p w14:paraId="153C1B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EIRInterfaces:</w:t>
      </w:r>
    </w:p>
    <w:p w14:paraId="3E012B3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DE43CC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7FD00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011B6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28A08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MAP-F</w:t>
      </w:r>
    </w:p>
    <w:p w14:paraId="146B45E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S13</w:t>
      </w:r>
    </w:p>
    <w:p w14:paraId="7265BA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MAP-Gf</w:t>
      </w:r>
    </w:p>
    <w:p w14:paraId="43A296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BM-SCInterfaces:</w:t>
      </w:r>
    </w:p>
    <w:p w14:paraId="4F84BD3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25BCCE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6CFD52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6E30942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8B0805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Gmb</w:t>
      </w:r>
    </w:p>
    <w:p w14:paraId="0638AA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MMEInterfaces:</w:t>
      </w:r>
    </w:p>
    <w:p w14:paraId="46F6A33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EE0BF8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F1FDD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47F957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D95C6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S1-MME</w:t>
      </w:r>
    </w:p>
    <w:p w14:paraId="35E944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S3</w:t>
      </w:r>
    </w:p>
    <w:p w14:paraId="5104D91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S6a</w:t>
      </w:r>
    </w:p>
    <w:p w14:paraId="4209F1C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S10</w:t>
      </w:r>
    </w:p>
    <w:p w14:paraId="128DE4C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S11</w:t>
      </w:r>
    </w:p>
    <w:p w14:paraId="688F16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S13</w:t>
      </w:r>
    </w:p>
    <w:p w14:paraId="546826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SGWInterfaces:</w:t>
      </w:r>
    </w:p>
    <w:p w14:paraId="3A89A9C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E4403D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25394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B66DE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46FE2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S4</w:t>
      </w:r>
    </w:p>
    <w:p w14:paraId="433EE5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S5</w:t>
      </w:r>
    </w:p>
    <w:p w14:paraId="5EFF2F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S8</w:t>
      </w:r>
    </w:p>
    <w:p w14:paraId="7EC6F2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S11</w:t>
      </w:r>
    </w:p>
    <w:p w14:paraId="315B455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Gxc</w:t>
      </w:r>
    </w:p>
    <w:p w14:paraId="157F8D5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PDN_GWInterfaces:</w:t>
      </w:r>
    </w:p>
    <w:p w14:paraId="595E3D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F587AD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06CFA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FDF22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E295B4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S2a</w:t>
      </w:r>
    </w:p>
    <w:p w14:paraId="039FB30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S2b</w:t>
      </w:r>
    </w:p>
    <w:p w14:paraId="20A2B2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S2c</w:t>
      </w:r>
    </w:p>
    <w:p w14:paraId="1C9F5A1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S5</w:t>
      </w:r>
    </w:p>
    <w:p w14:paraId="284FF29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S6b</w:t>
      </w:r>
    </w:p>
    <w:p w14:paraId="1E1A09E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Gx</w:t>
      </w:r>
    </w:p>
    <w:p w14:paraId="67F9EF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S8</w:t>
      </w:r>
    </w:p>
    <w:p w14:paraId="7A55B32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SGi</w:t>
      </w:r>
    </w:p>
    <w:p w14:paraId="44C68D5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eNBInterfaces:</w:t>
      </w:r>
    </w:p>
    <w:p w14:paraId="10287EC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C95232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073C2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3F6AF4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9AF35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S1-MME</w:t>
      </w:r>
    </w:p>
    <w:p w14:paraId="319B94D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X2</w:t>
      </w:r>
    </w:p>
    <w:p w14:paraId="38A926B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en-gNBInterfaces:</w:t>
      </w:r>
    </w:p>
    <w:p w14:paraId="4C3E05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255B3A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CD8AF0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FC0933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69DB86E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S1-MME</w:t>
      </w:r>
    </w:p>
    <w:p w14:paraId="25D25B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X2</w:t>
      </w:r>
    </w:p>
    <w:p w14:paraId="121C71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Uu</w:t>
      </w:r>
    </w:p>
    <w:p w14:paraId="683D16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F1-C</w:t>
      </w:r>
    </w:p>
    <w:p w14:paraId="0A9E86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E1</w:t>
      </w:r>
    </w:p>
    <w:p w14:paraId="7E8CC40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AMFInterfaces:</w:t>
      </w:r>
    </w:p>
    <w:p w14:paraId="79484BA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58B381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8F365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C8BCF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AB5958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w:t>
      </w:r>
    </w:p>
    <w:p w14:paraId="633697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w:t>
      </w:r>
    </w:p>
    <w:p w14:paraId="404E290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N8</w:t>
      </w:r>
    </w:p>
    <w:p w14:paraId="118931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N11</w:t>
      </w:r>
    </w:p>
    <w:p w14:paraId="573D300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N12</w:t>
      </w:r>
    </w:p>
    <w:p w14:paraId="61675F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N14</w:t>
      </w:r>
    </w:p>
    <w:p w14:paraId="55D2C8E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N15</w:t>
      </w:r>
    </w:p>
    <w:p w14:paraId="127173A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N20</w:t>
      </w:r>
    </w:p>
    <w:p w14:paraId="256E703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N22</w:t>
      </w:r>
    </w:p>
    <w:p w14:paraId="18D397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N26</w:t>
      </w:r>
    </w:p>
    <w:p w14:paraId="0861C8A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AUSFInterfaces:</w:t>
      </w:r>
    </w:p>
    <w:p w14:paraId="2A5ADB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AA37F8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D5F9F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87311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18487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N12</w:t>
      </w:r>
    </w:p>
    <w:p w14:paraId="145E364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N13</w:t>
      </w:r>
    </w:p>
    <w:p w14:paraId="7D5442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NEFInterfaces:</w:t>
      </w:r>
    </w:p>
    <w:p w14:paraId="247C1ED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8B77A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1DE295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2E4A3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8530F7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N29</w:t>
      </w:r>
    </w:p>
    <w:p w14:paraId="45861AD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N30</w:t>
      </w:r>
    </w:p>
    <w:p w14:paraId="44C047D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N33</w:t>
      </w:r>
    </w:p>
    <w:p w14:paraId="1F91544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NRFInterfaces:</w:t>
      </w:r>
    </w:p>
    <w:p w14:paraId="255C13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8679C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9F3AF5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49A39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B8C8F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N27</w:t>
      </w:r>
    </w:p>
    <w:p w14:paraId="7A56F1E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NSSFInterfaces:</w:t>
      </w:r>
    </w:p>
    <w:p w14:paraId="748C05C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AC5DCA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3AE28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B45C4A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E9594D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N22</w:t>
      </w:r>
    </w:p>
    <w:p w14:paraId="6B7B6D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N31</w:t>
      </w:r>
    </w:p>
    <w:p w14:paraId="791BCB4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PCFInterfaces:</w:t>
      </w:r>
    </w:p>
    <w:p w14:paraId="3A5158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DC4AE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D545A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8225B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92A1CA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N5</w:t>
      </w:r>
    </w:p>
    <w:p w14:paraId="4F9ADC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N7</w:t>
      </w:r>
    </w:p>
    <w:p w14:paraId="031B811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N15</w:t>
      </w:r>
    </w:p>
    <w:p w14:paraId="513514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SMFInterfaces:</w:t>
      </w:r>
    </w:p>
    <w:p w14:paraId="7C6A9E3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1455E6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D428F5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D830B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74CB0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N4</w:t>
      </w:r>
    </w:p>
    <w:p w14:paraId="441D99D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N7</w:t>
      </w:r>
    </w:p>
    <w:p w14:paraId="3EA3A2A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N10</w:t>
      </w:r>
    </w:p>
    <w:p w14:paraId="26A48AF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N11</w:t>
      </w:r>
    </w:p>
    <w:p w14:paraId="1173B71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S5-C</w:t>
      </w:r>
    </w:p>
    <w:p w14:paraId="1F44B2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N16</w:t>
      </w:r>
    </w:p>
    <w:p w14:paraId="298B043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N16a</w:t>
      </w:r>
    </w:p>
    <w:p w14:paraId="552E55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N38</w:t>
      </w:r>
    </w:p>
    <w:p w14:paraId="6D8E2D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SMSFInterfaces:</w:t>
      </w:r>
    </w:p>
    <w:p w14:paraId="02640CA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345C83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71EE19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6C229A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enum:</w:t>
      </w:r>
    </w:p>
    <w:p w14:paraId="51C437B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N20</w:t>
      </w:r>
    </w:p>
    <w:p w14:paraId="6F9B529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N21</w:t>
      </w:r>
    </w:p>
    <w:p w14:paraId="34BC00C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UDMInterfaces:</w:t>
      </w:r>
    </w:p>
    <w:p w14:paraId="2B77E79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1FC059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C6E35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AFE1D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1CE53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N8</w:t>
      </w:r>
    </w:p>
    <w:p w14:paraId="0376949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N10</w:t>
      </w:r>
    </w:p>
    <w:p w14:paraId="772F81D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N13</w:t>
      </w:r>
    </w:p>
    <w:p w14:paraId="749490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N21</w:t>
      </w:r>
    </w:p>
    <w:p w14:paraId="0276CE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NU1</w:t>
      </w:r>
    </w:p>
    <w:p w14:paraId="22E8FA9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UPFInterfaces:</w:t>
      </w:r>
    </w:p>
    <w:p w14:paraId="5EE19A4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FE905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97BC94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CE4D4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1C19ED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N4</w:t>
      </w:r>
    </w:p>
    <w:p w14:paraId="4BF76B9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ng-eNBInterfaces:</w:t>
      </w:r>
    </w:p>
    <w:p w14:paraId="6DE705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2DB23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BFDF1D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834C96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C1E98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NG-C</w:t>
      </w:r>
    </w:p>
    <w:p w14:paraId="7CCC856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Xn-C</w:t>
      </w:r>
    </w:p>
    <w:p w14:paraId="4D263DF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Uu</w:t>
      </w:r>
    </w:p>
    <w:p w14:paraId="4F23470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gNB-CU-CPInterfaces:</w:t>
      </w:r>
    </w:p>
    <w:p w14:paraId="1769AB4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BDC3EF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B68A62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8BC16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2C13D4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NG-C</w:t>
      </w:r>
    </w:p>
    <w:p w14:paraId="0A59C1B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Xn-C</w:t>
      </w:r>
    </w:p>
    <w:p w14:paraId="30693D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Uu</w:t>
      </w:r>
    </w:p>
    <w:p w14:paraId="5079B2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F1-C</w:t>
      </w:r>
    </w:p>
    <w:p w14:paraId="67D4AAD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E1</w:t>
      </w:r>
    </w:p>
    <w:p w14:paraId="64A9E70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X2-C</w:t>
      </w:r>
    </w:p>
    <w:p w14:paraId="651095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gNB-CU-UPInterfaces:</w:t>
      </w:r>
    </w:p>
    <w:p w14:paraId="4844B59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EF7CE2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3AD908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48D7DE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322F27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E1</w:t>
      </w:r>
    </w:p>
    <w:p w14:paraId="6EBD5F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gNB-DUInterfaces:</w:t>
      </w:r>
    </w:p>
    <w:p w14:paraId="7201E2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D6A019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6CC0A0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CAA426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AC3484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F1-C</w:t>
      </w:r>
    </w:p>
    <w:p w14:paraId="30B9CA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8A30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listOfNETypes-Type:</w:t>
      </w:r>
    </w:p>
    <w:p w14:paraId="6A835E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The Network Element types where Trace Session activation is needed. See 3GPP TS 32.422 clause 5.4 for additional details.</w:t>
      </w:r>
    </w:p>
    <w:p w14:paraId="4CBCA2F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BC3DF8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464028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BC2F5C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15C88B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MSC_SERVER</w:t>
      </w:r>
    </w:p>
    <w:p w14:paraId="05F6E7F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SGSN</w:t>
      </w:r>
    </w:p>
    <w:p w14:paraId="6C2DF42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MGW</w:t>
      </w:r>
    </w:p>
    <w:p w14:paraId="39FD4F7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GGSN</w:t>
      </w:r>
    </w:p>
    <w:p w14:paraId="45DD8DD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RNC</w:t>
      </w:r>
    </w:p>
    <w:p w14:paraId="5F988C7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BM_SC</w:t>
      </w:r>
    </w:p>
    <w:p w14:paraId="7A516CA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MME</w:t>
      </w:r>
    </w:p>
    <w:p w14:paraId="20C1F7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SGW</w:t>
      </w:r>
    </w:p>
    <w:p w14:paraId="4C49186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PGW</w:t>
      </w:r>
    </w:p>
    <w:p w14:paraId="2B39D0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ENB</w:t>
      </w:r>
    </w:p>
    <w:p w14:paraId="6405869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EN_GNB</w:t>
      </w:r>
    </w:p>
    <w:p w14:paraId="4308D0A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GNB_CU_CP</w:t>
      </w:r>
    </w:p>
    <w:p w14:paraId="44397E4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GNB_CU_UP</w:t>
      </w:r>
    </w:p>
    <w:p w14:paraId="6CAEE5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GNB_DU</w:t>
      </w:r>
    </w:p>
    <w:p w14:paraId="0C97F8D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AMF</w:t>
      </w:r>
    </w:p>
    <w:p w14:paraId="3D31A3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PCF</w:t>
      </w:r>
    </w:p>
    <w:p w14:paraId="345B229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SMF</w:t>
      </w:r>
    </w:p>
    <w:p w14:paraId="274B16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UPF</w:t>
      </w:r>
    </w:p>
    <w:p w14:paraId="0699119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AUSF</w:t>
      </w:r>
    </w:p>
    <w:p w14:paraId="3943A7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SMSF</w:t>
      </w:r>
    </w:p>
    <w:p w14:paraId="7375A3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 HSS</w:t>
      </w:r>
    </w:p>
    <w:p w14:paraId="031D2BC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UDM</w:t>
      </w:r>
    </w:p>
    <w:p w14:paraId="11257C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DD4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pLMNTarget-Type:</w:t>
      </w:r>
    </w:p>
    <w:p w14:paraId="216213D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4AA0409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0DA31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DBB1C5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mcc:</w:t>
      </w:r>
    </w:p>
    <w:p w14:paraId="1E3BAA2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'TS28623_ComDefs.yaml#/components/schemas/Mcc'</w:t>
      </w:r>
    </w:p>
    <w:p w14:paraId="71FC3A7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mnc:</w:t>
      </w:r>
    </w:p>
    <w:p w14:paraId="745CCBD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'TS28623_ComDefs.yaml#/components/schemas/Mnc'</w:t>
      </w:r>
    </w:p>
    <w:p w14:paraId="2703D4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0AD8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traceDepth-Type:</w:t>
      </w:r>
    </w:p>
    <w:p w14:paraId="1028AC9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370E0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C527D2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398C32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MINIMUM</w:t>
      </w:r>
    </w:p>
    <w:p w14:paraId="36834B3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MEDIUM</w:t>
      </w:r>
    </w:p>
    <w:p w14:paraId="65E86E1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MAXIMUM</w:t>
      </w:r>
    </w:p>
    <w:p w14:paraId="20D459A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VENDORMINIMUM</w:t>
      </w:r>
    </w:p>
    <w:p w14:paraId="0D80015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VENDORMEDIUM</w:t>
      </w:r>
    </w:p>
    <w:p w14:paraId="02C0E7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VENDORMAXIMUM</w:t>
      </w:r>
    </w:p>
    <w:p w14:paraId="3D8DA60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27CA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traceReference-Type:</w:t>
      </w:r>
    </w:p>
    <w:p w14:paraId="577DDA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122187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2B68329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576A8E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mcc:</w:t>
      </w:r>
    </w:p>
    <w:p w14:paraId="2DEE3E9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'TS28623_ComDefs.yaml#/components/schemas/Mcc'</w:t>
      </w:r>
    </w:p>
    <w:p w14:paraId="27E3A54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mnc:</w:t>
      </w:r>
    </w:p>
    <w:p w14:paraId="63489C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'TS28623_ComDefs.yaml#/components/schemas/Mnc'</w:t>
      </w:r>
    </w:p>
    <w:p w14:paraId="7399E00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traceId:</w:t>
      </w:r>
    </w:p>
    <w:p w14:paraId="713417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67E1FD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9878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traceReportingFormat-Type:</w:t>
      </w:r>
    </w:p>
    <w:p w14:paraId="7740DD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E705D9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Specifies whether file-based or streaming reporting shall be used for this Trace Session. See 3GPP TS 32.422 clause 5.11 for additional details.</w:t>
      </w:r>
    </w:p>
    <w:p w14:paraId="07C2FD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E7ACE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FILE-BASED</w:t>
      </w:r>
    </w:p>
    <w:p w14:paraId="28604C6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STREAMING</w:t>
      </w:r>
    </w:p>
    <w:p w14:paraId="11601F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4622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traceTarget-Type:</w:t>
      </w:r>
    </w:p>
    <w:p w14:paraId="5056AC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282DB3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Trace target conveying both the type and value of the target ID. For additional details see 3GPP TS 32.422</w:t>
      </w:r>
    </w:p>
    <w:p w14:paraId="7C49B54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2BCBD6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TargetIdType:</w:t>
      </w:r>
    </w:p>
    <w:p w14:paraId="0DBB43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642412F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6F785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IMSI</w:t>
      </w:r>
    </w:p>
    <w:p w14:paraId="70D2637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IMEI</w:t>
      </w:r>
    </w:p>
    <w:p w14:paraId="523FF60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IMEISV</w:t>
      </w:r>
    </w:p>
    <w:p w14:paraId="7ACF0E6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PUBLIC_ID</w:t>
      </w:r>
    </w:p>
    <w:p w14:paraId="7467D89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UTRAN_CELL</w:t>
      </w:r>
    </w:p>
    <w:p w14:paraId="4EEDC1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E-UTRAN_CELL</w:t>
      </w:r>
    </w:p>
    <w:p w14:paraId="121983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NG-RAN_CELL</w:t>
      </w:r>
    </w:p>
    <w:p w14:paraId="77E95F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eNB</w:t>
      </w:r>
    </w:p>
    <w:p w14:paraId="4EF4E1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RNC</w:t>
      </w:r>
    </w:p>
    <w:p w14:paraId="2386F54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gNB</w:t>
      </w:r>
    </w:p>
    <w:p w14:paraId="0B7B5D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SUPI</w:t>
      </w:r>
    </w:p>
    <w:p w14:paraId="16B2B2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TargetIdValue:</w:t>
      </w:r>
    </w:p>
    <w:p w14:paraId="6067B4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58205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w:t>
      </w:r>
    </w:p>
    <w:p w14:paraId="6818FC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triggeringEvents-Type:</w:t>
      </w:r>
    </w:p>
    <w:p w14:paraId="219C8D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0DE971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4FB02C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4B17B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MSC_SERVER:</w:t>
      </w:r>
    </w:p>
    <w:p w14:paraId="17D3D94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542EA8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32D36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8837DF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7833F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MO_MT_CALLS</w:t>
      </w:r>
    </w:p>
    <w:p w14:paraId="1119676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MO_MT_SMS</w:t>
      </w:r>
    </w:p>
    <w:p w14:paraId="16A167F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LU_IMSIattach_IMSIdetach</w:t>
      </w:r>
    </w:p>
    <w:p w14:paraId="491D23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HANDOVER</w:t>
      </w:r>
    </w:p>
    <w:p w14:paraId="7DE8B4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SS</w:t>
      </w:r>
    </w:p>
    <w:p w14:paraId="636197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SGSN:</w:t>
      </w:r>
    </w:p>
    <w:p w14:paraId="31EF6D9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94BC77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B3108D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32DC2D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D980FD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PDPcontext</w:t>
      </w:r>
    </w:p>
    <w:p w14:paraId="3DA56AC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MO_MT_SMS</w:t>
      </w:r>
    </w:p>
    <w:p w14:paraId="0DFD1CF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RAU_GPRSattach_GPRSdetach</w:t>
      </w:r>
    </w:p>
    <w:p w14:paraId="424C378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MBMScontext</w:t>
      </w:r>
    </w:p>
    <w:p w14:paraId="00FBC23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MGW:</w:t>
      </w:r>
    </w:p>
    <w:p w14:paraId="55566E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FEC531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83CC9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EFA42B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1DDCFB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CONTEXT</w:t>
      </w:r>
    </w:p>
    <w:p w14:paraId="4575FDD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GGSN:</w:t>
      </w:r>
    </w:p>
    <w:p w14:paraId="5A97E59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04FAC7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B975C0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8B2E88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628FC8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PDPcontext</w:t>
      </w:r>
    </w:p>
    <w:p w14:paraId="40FC82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MBMScontext</w:t>
      </w:r>
    </w:p>
    <w:p w14:paraId="322F3DD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IMS:</w:t>
      </w:r>
    </w:p>
    <w:p w14:paraId="5964EE2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011F23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B86E95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1B2D75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64FC26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SIPsession_StandaloneTransaction</w:t>
      </w:r>
    </w:p>
    <w:p w14:paraId="386D674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BM_SC:</w:t>
      </w:r>
    </w:p>
    <w:p w14:paraId="581EDB5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2D1715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7F533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4B35E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02AD4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MBMSactivation</w:t>
      </w:r>
    </w:p>
    <w:p w14:paraId="3631FD3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MME:</w:t>
      </w:r>
    </w:p>
    <w:p w14:paraId="36CCB4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646930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C849CE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684772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62DBEB3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UEinitiatedPDNconnectivityRequest</w:t>
      </w:r>
    </w:p>
    <w:p w14:paraId="29DB3A8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ServiceRequest</w:t>
      </w:r>
    </w:p>
    <w:p w14:paraId="5A6030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InitialAttach_TAU_Detach</w:t>
      </w:r>
    </w:p>
    <w:p w14:paraId="3720E7C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UEinitiatedPDNdisconnection</w:t>
      </w:r>
    </w:p>
    <w:p w14:paraId="04686A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BearerActivationModificationDeletion</w:t>
      </w:r>
    </w:p>
    <w:p w14:paraId="34C992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Handover</w:t>
      </w:r>
    </w:p>
    <w:p w14:paraId="33F6C9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SGW:</w:t>
      </w:r>
    </w:p>
    <w:p w14:paraId="1DA6066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550F78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E3513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5300E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FA97B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PDNconnectionCreation</w:t>
      </w:r>
    </w:p>
    <w:p w14:paraId="63E1814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PDNconnectionTermination</w:t>
      </w:r>
    </w:p>
    <w:p w14:paraId="5D2A44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BearerActivationModificationDeletion</w:t>
      </w:r>
    </w:p>
    <w:p w14:paraId="39A356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PGW:</w:t>
      </w:r>
    </w:p>
    <w:p w14:paraId="4A2BC02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B783AD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E752DC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06B156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721A50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PDNconnectionCreation</w:t>
      </w:r>
    </w:p>
    <w:p w14:paraId="60C5D53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PDNconnectionTermination</w:t>
      </w:r>
    </w:p>
    <w:p w14:paraId="209266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BearerActivationModificationDeletion</w:t>
      </w:r>
    </w:p>
    <w:p w14:paraId="2B67484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AMF:</w:t>
      </w:r>
    </w:p>
    <w:p w14:paraId="344BD96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CDF2A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85DA11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type: string</w:t>
      </w:r>
    </w:p>
    <w:p w14:paraId="3AFAFF0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A165E3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Registration</w:t>
      </w:r>
    </w:p>
    <w:p w14:paraId="572990C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ServiceRequest</w:t>
      </w:r>
    </w:p>
    <w:p w14:paraId="70A383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Handover</w:t>
      </w:r>
    </w:p>
    <w:p w14:paraId="4C0405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UEderegistration</w:t>
      </w:r>
    </w:p>
    <w:p w14:paraId="515C512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NetworkDeregistration</w:t>
      </w:r>
    </w:p>
    <w:p w14:paraId="5DA292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UEMobilityFromEPC</w:t>
      </w:r>
    </w:p>
    <w:p w14:paraId="40DFB9D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UEMobilityToEPC</w:t>
      </w:r>
    </w:p>
    <w:p w14:paraId="61E99C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SMF:</w:t>
      </w:r>
    </w:p>
    <w:p w14:paraId="5A2ECF8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0DB87B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0F1667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7F5DD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E499AE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PDUsessionEstablishment</w:t>
      </w:r>
    </w:p>
    <w:p w14:paraId="78C906B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PDUsessionModification</w:t>
      </w:r>
    </w:p>
    <w:p w14:paraId="53141A3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PDUsessionRelease</w:t>
      </w:r>
    </w:p>
    <w:p w14:paraId="453E613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PDUsessionUPactivationDeactivation</w:t>
      </w:r>
    </w:p>
    <w:p w14:paraId="0524150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MobilityBtw3gppAndN3gppTo5GC</w:t>
      </w:r>
    </w:p>
    <w:p w14:paraId="54489C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MobilityFromEpc</w:t>
      </w:r>
    </w:p>
    <w:p w14:paraId="00962EC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PCF:</w:t>
      </w:r>
    </w:p>
    <w:p w14:paraId="1C8E572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BB21D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B1455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62269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13499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AMpolicy</w:t>
      </w:r>
    </w:p>
    <w:p w14:paraId="79E97DC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SMpolicy</w:t>
      </w:r>
    </w:p>
    <w:p w14:paraId="0D8B299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Authorization</w:t>
      </w:r>
    </w:p>
    <w:p w14:paraId="2EC747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BDTpolicy</w:t>
      </w:r>
    </w:p>
    <w:p w14:paraId="2E172AB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UPF:</w:t>
      </w:r>
    </w:p>
    <w:p w14:paraId="49CEBC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B26E9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ECCD6F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35EA2B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095CF3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N4Session</w:t>
      </w:r>
    </w:p>
    <w:p w14:paraId="3E3ACD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AUSF:</w:t>
      </w:r>
    </w:p>
    <w:p w14:paraId="70EEE4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7B0267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BC03F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93ED8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AFC8C8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UEauthentication</w:t>
      </w:r>
    </w:p>
    <w:p w14:paraId="45A855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NEF:</w:t>
      </w:r>
    </w:p>
    <w:p w14:paraId="65D6F2C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22DD9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40D193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58CD92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7728D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EventExposure</w:t>
      </w:r>
    </w:p>
    <w:p w14:paraId="40A8382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PFDmanagement</w:t>
      </w:r>
    </w:p>
    <w:p w14:paraId="108035A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ParameterProvision</w:t>
      </w:r>
    </w:p>
    <w:p w14:paraId="2196DB3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Trigger</w:t>
      </w:r>
    </w:p>
    <w:p w14:paraId="3365033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NRF:</w:t>
      </w:r>
    </w:p>
    <w:p w14:paraId="4538D88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0D694F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31CD7B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48C4C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550DD0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NFmanagement</w:t>
      </w:r>
    </w:p>
    <w:p w14:paraId="4A3D71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NFdiscovery</w:t>
      </w:r>
    </w:p>
    <w:p w14:paraId="322F68B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NSSF:</w:t>
      </w:r>
    </w:p>
    <w:p w14:paraId="5FD0151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CC69F9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AE594E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48E90C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C55E0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NSSelection</w:t>
      </w:r>
    </w:p>
    <w:p w14:paraId="0592EB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NSSAI</w:t>
      </w:r>
    </w:p>
    <w:p w14:paraId="706E60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SMSF:</w:t>
      </w:r>
    </w:p>
    <w:p w14:paraId="557762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FF8E51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A7953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B83A0D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3BF5E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SMservice</w:t>
      </w:r>
    </w:p>
    <w:p w14:paraId="2F873CA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UDM:</w:t>
      </w:r>
    </w:p>
    <w:p w14:paraId="722E09F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B4201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E3CCC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D71824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669FFD3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UEcontext</w:t>
      </w:r>
    </w:p>
    <w:p w14:paraId="22C2FB6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SubscriberData</w:t>
      </w:r>
    </w:p>
    <w:p w14:paraId="2D32997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UEauthentication</w:t>
      </w:r>
    </w:p>
    <w:p w14:paraId="09376E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 EventExposure</w:t>
      </w:r>
    </w:p>
    <w:p w14:paraId="2E88F5C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w:t>
      </w:r>
    </w:p>
    <w:p w14:paraId="5748BA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anonymizationOfMDTData-Type:</w:t>
      </w:r>
    </w:p>
    <w:p w14:paraId="1C16E68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Specifies level of MDT anonymization. For additional details see 3GPP TS 32.422 clause 5.10.12.</w:t>
      </w:r>
    </w:p>
    <w:p w14:paraId="3597C14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9DDDB7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6F3A34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NO_IDENTITY</w:t>
      </w:r>
    </w:p>
    <w:p w14:paraId="26FA60F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TAC_OF_IMEI</w:t>
      </w:r>
    </w:p>
    <w:p w14:paraId="6E679BA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w:t>
      </w:r>
    </w:p>
    <w:p w14:paraId="17CB5C6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collectionPeriodRRMLTE-Type:</w:t>
      </w:r>
    </w:p>
    <w:p w14:paraId="6FA4329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5.10.20.</w:t>
      </w:r>
    </w:p>
    <w:p w14:paraId="093558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E85368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789B4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- 100ms</w:t>
      </w:r>
    </w:p>
    <w:p w14:paraId="38CB77D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- 1000ms</w:t>
      </w:r>
    </w:p>
    <w:p w14:paraId="70C10EA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- 1024ms</w:t>
      </w:r>
    </w:p>
    <w:p w14:paraId="395CFD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- 1280ms</w:t>
      </w:r>
    </w:p>
    <w:p w14:paraId="3F64E5D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- 2048ms</w:t>
      </w:r>
    </w:p>
    <w:p w14:paraId="1CD153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- 2560ms</w:t>
      </w:r>
    </w:p>
    <w:p w14:paraId="2584CC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- 5120ms</w:t>
      </w:r>
    </w:p>
    <w:p w14:paraId="72A709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- 10000ms</w:t>
      </w:r>
    </w:p>
    <w:p w14:paraId="0D3742E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- 10240ms</w:t>
      </w:r>
    </w:p>
    <w:p w14:paraId="1C0E1B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- 60000ms</w:t>
      </w:r>
    </w:p>
    <w:p w14:paraId="643406A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EFEE9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collectionPeriodM6LTE-Type:</w:t>
      </w:r>
    </w:p>
    <w:p w14:paraId="21A0D9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5.10.32.</w:t>
      </w:r>
    </w:p>
    <w:p w14:paraId="32D7B5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85B9DC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DC011A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- 1024ms</w:t>
      </w:r>
    </w:p>
    <w:p w14:paraId="1C71853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- 2048ms</w:t>
      </w:r>
    </w:p>
    <w:p w14:paraId="4A1051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- 5120ms</w:t>
      </w:r>
    </w:p>
    <w:p w14:paraId="6F05BAD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- 10240ms</w:t>
      </w:r>
    </w:p>
    <w:p w14:paraId="49DD2E4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4657B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collectionPeriodM7LTE-Type:</w:t>
      </w:r>
    </w:p>
    <w:p w14:paraId="369F676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5.10.33.</w:t>
      </w:r>
    </w:p>
    <w:p w14:paraId="1C4F0AE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1F61042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w:t>
      </w:r>
    </w:p>
    <w:p w14:paraId="67E8F8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60</w:t>
      </w:r>
    </w:p>
    <w:p w14:paraId="6F8A7B4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88D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collectionPeriodRRMUMTS-Type:</w:t>
      </w:r>
    </w:p>
    <w:p w14:paraId="133B6E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5.10.21.</w:t>
      </w:r>
    </w:p>
    <w:p w14:paraId="69F8D5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A1499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35DD06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- 100ms</w:t>
      </w:r>
    </w:p>
    <w:p w14:paraId="5111B5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- 250ms</w:t>
      </w:r>
    </w:p>
    <w:p w14:paraId="2F7A0D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- 500ms</w:t>
      </w:r>
    </w:p>
    <w:p w14:paraId="787499C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- 1000ms</w:t>
      </w:r>
    </w:p>
    <w:p w14:paraId="2C3D5ED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- 2000ms</w:t>
      </w:r>
    </w:p>
    <w:p w14:paraId="496BF9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- 3000ms</w:t>
      </w:r>
    </w:p>
    <w:p w14:paraId="4E5EFBA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- 4000ms</w:t>
      </w:r>
    </w:p>
    <w:p w14:paraId="2CE9A66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- 6000ms</w:t>
      </w:r>
    </w:p>
    <w:p w14:paraId="1AA1FB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w:t>
      </w:r>
    </w:p>
    <w:p w14:paraId="5337C3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collectionPeriodRRMNR-Type:</w:t>
      </w:r>
    </w:p>
    <w:p w14:paraId="1D5D11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5.10.30.</w:t>
      </w:r>
    </w:p>
    <w:p w14:paraId="16759E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96125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EF8E3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- 1024ms</w:t>
      </w:r>
    </w:p>
    <w:p w14:paraId="0D29FC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- 2048ms</w:t>
      </w:r>
    </w:p>
    <w:p w14:paraId="1EBD12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- 5120ms</w:t>
      </w:r>
    </w:p>
    <w:p w14:paraId="5668BC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- 10240ms</w:t>
      </w:r>
    </w:p>
    <w:p w14:paraId="0B1947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- 60000ms</w:t>
      </w:r>
    </w:p>
    <w:p w14:paraId="63D9D41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AB67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collectionPeriodM6NR-Type:</w:t>
      </w:r>
    </w:p>
    <w:p w14:paraId="689E3E7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5.10.34.</w:t>
      </w:r>
    </w:p>
    <w:p w14:paraId="19CFFB2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AE3EF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755F28E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- 120ms</w:t>
      </w:r>
    </w:p>
    <w:p w14:paraId="5EB1AD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- 240ms</w:t>
      </w:r>
    </w:p>
    <w:p w14:paraId="61493C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- 480ms</w:t>
      </w:r>
    </w:p>
    <w:p w14:paraId="519053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- 640ms</w:t>
      </w:r>
    </w:p>
    <w:p w14:paraId="28D86F6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- 1024ms</w:t>
      </w:r>
    </w:p>
    <w:p w14:paraId="12360E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- 2048ms</w:t>
      </w:r>
    </w:p>
    <w:p w14:paraId="3ED9B6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- 5120ms</w:t>
      </w:r>
    </w:p>
    <w:p w14:paraId="412FC77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- 10240ms</w:t>
      </w:r>
    </w:p>
    <w:p w14:paraId="610369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- 20480ms</w:t>
      </w:r>
    </w:p>
    <w:p w14:paraId="5AF18FC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- 40960ms</w:t>
      </w:r>
    </w:p>
    <w:p w14:paraId="0026DE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- 1min</w:t>
      </w:r>
    </w:p>
    <w:p w14:paraId="6E20869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- 6min</w:t>
      </w:r>
    </w:p>
    <w:p w14:paraId="70D9073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- 12min</w:t>
      </w:r>
    </w:p>
    <w:p w14:paraId="50F754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- 30min</w:t>
      </w:r>
    </w:p>
    <w:p w14:paraId="3B7931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A46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collectionPeriodM7NR-Type:</w:t>
      </w:r>
    </w:p>
    <w:p w14:paraId="293EA4F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5.10.35.</w:t>
      </w:r>
    </w:p>
    <w:p w14:paraId="634B405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58F034A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w:t>
      </w:r>
    </w:p>
    <w:p w14:paraId="1221C0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60</w:t>
      </w:r>
    </w:p>
    <w:p w14:paraId="33DCAE3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150B7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eventListForEventTriggeredMeasurement-Type:</w:t>
      </w:r>
    </w:p>
    <w:p w14:paraId="26659BA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5.10.28.</w:t>
      </w:r>
    </w:p>
    <w:p w14:paraId="23109A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EF1C1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BA8A0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OUT_OF_COVERAGE</w:t>
      </w:r>
    </w:p>
    <w:p w14:paraId="7F11B49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A2_EVENT</w:t>
      </w:r>
    </w:p>
    <w:p w14:paraId="654B08A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9902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eventThreshold-Type:</w:t>
      </w:r>
    </w:p>
    <w:p w14:paraId="2AEED7C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5.10.7 (LTE/NR Event A2 RSRP, RSRQ, SINR), 5.10.13 (UMTS Event 1f) and 5.10.14 (UMTS Event 1i).</w:t>
      </w:r>
    </w:p>
    <w:p w14:paraId="27D99B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622E86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DEB3E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EventThresholdRSRP:</w:t>
      </w:r>
    </w:p>
    <w:p w14:paraId="34D18DE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oneOf:</w:t>
      </w:r>
    </w:p>
    <w:p w14:paraId="663DC3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integer</w:t>
      </w:r>
    </w:p>
    <w:p w14:paraId="6A75F45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4A2B50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97</w:t>
      </w:r>
    </w:p>
    <w:p w14:paraId="7AB451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integer</w:t>
      </w:r>
    </w:p>
    <w:p w14:paraId="729E9FD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4A675BA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127</w:t>
      </w:r>
    </w:p>
    <w:p w14:paraId="7A34712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EventThresholdRSRQ:      </w:t>
      </w:r>
    </w:p>
    <w:p w14:paraId="48E5002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oneOf:</w:t>
      </w:r>
    </w:p>
    <w:p w14:paraId="14442A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integer</w:t>
      </w:r>
    </w:p>
    <w:p w14:paraId="162A77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7647923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34</w:t>
      </w:r>
    </w:p>
    <w:p w14:paraId="32C04C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integer</w:t>
      </w:r>
    </w:p>
    <w:p w14:paraId="164397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3A0A860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127</w:t>
      </w:r>
    </w:p>
    <w:p w14:paraId="40C5036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EventThresholdSINR:</w:t>
      </w:r>
    </w:p>
    <w:p w14:paraId="6121459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547869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2A7EFE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127</w:t>
      </w:r>
    </w:p>
    <w:p w14:paraId="64E3A9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EventThreshold1F:</w:t>
      </w:r>
    </w:p>
    <w:p w14:paraId="0CEC9F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6C9F8A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F99A77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CPICH_RSCP:</w:t>
      </w:r>
    </w:p>
    <w:p w14:paraId="04BB169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185E70D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-120</w:t>
      </w:r>
    </w:p>
    <w:p w14:paraId="7A1B43E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25</w:t>
      </w:r>
    </w:p>
    <w:p w14:paraId="03094C1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CPICH_EcNo:</w:t>
      </w:r>
    </w:p>
    <w:p w14:paraId="16B9C1C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6F4C20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-24</w:t>
      </w:r>
    </w:p>
    <w:p w14:paraId="567F0F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0</w:t>
      </w:r>
    </w:p>
    <w:p w14:paraId="638719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PathLoss:</w:t>
      </w:r>
    </w:p>
    <w:p w14:paraId="50F2118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7196C9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30</w:t>
      </w:r>
    </w:p>
    <w:p w14:paraId="40CA5B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165</w:t>
      </w:r>
    </w:p>
    <w:p w14:paraId="2E367C7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EventThreshold1I:</w:t>
      </w:r>
    </w:p>
    <w:p w14:paraId="7B52302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1B0F49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-120</w:t>
      </w:r>
    </w:p>
    <w:p w14:paraId="34733B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25</w:t>
      </w:r>
    </w:p>
    <w:p w14:paraId="43B27F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B9E0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listOfMeasurements-Type:</w:t>
      </w:r>
    </w:p>
    <w:p w14:paraId="514A2BA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 for details.</w:t>
      </w:r>
    </w:p>
    <w:p w14:paraId="2578F5C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2C7A1D9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63CE60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UMTS:</w:t>
      </w:r>
    </w:p>
    <w:p w14:paraId="7F68747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5486D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6A21A6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3DB5F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1FBA24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M1</w:t>
      </w:r>
    </w:p>
    <w:p w14:paraId="2D8E14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M2</w:t>
      </w:r>
    </w:p>
    <w:p w14:paraId="3EC78C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M3</w:t>
      </w:r>
    </w:p>
    <w:p w14:paraId="086E4D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M4</w:t>
      </w:r>
    </w:p>
    <w:p w14:paraId="0AAAAA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M5</w:t>
      </w:r>
    </w:p>
    <w:p w14:paraId="5059F1D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M6_DL</w:t>
      </w:r>
    </w:p>
    <w:p w14:paraId="259FACC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M6_UL</w:t>
      </w:r>
    </w:p>
    <w:p w14:paraId="79B543A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 M7_DL</w:t>
      </w:r>
    </w:p>
    <w:p w14:paraId="39F188A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M7_UL</w:t>
      </w:r>
    </w:p>
    <w:p w14:paraId="02145B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LTE:</w:t>
      </w:r>
    </w:p>
    <w:p w14:paraId="6219D3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3CB00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DDFC1D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C1D03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00B7D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M1</w:t>
      </w:r>
    </w:p>
    <w:p w14:paraId="13DED3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M2</w:t>
      </w:r>
    </w:p>
    <w:p w14:paraId="6654F8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M3</w:t>
      </w:r>
    </w:p>
    <w:p w14:paraId="64C04E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M4</w:t>
      </w:r>
    </w:p>
    <w:p w14:paraId="4088B5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M5</w:t>
      </w:r>
    </w:p>
    <w:p w14:paraId="57B7B8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M1_EVENT_TRIGGERED</w:t>
      </w:r>
    </w:p>
    <w:p w14:paraId="3E3F7ED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M6</w:t>
      </w:r>
    </w:p>
    <w:p w14:paraId="24F312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M7</w:t>
      </w:r>
    </w:p>
    <w:p w14:paraId="1C0AF25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M8</w:t>
      </w:r>
    </w:p>
    <w:p w14:paraId="6AFF23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M9</w:t>
      </w:r>
    </w:p>
    <w:p w14:paraId="58FF25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NR:</w:t>
      </w:r>
    </w:p>
    <w:p w14:paraId="4F4F7B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74352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CC5706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D762D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9AA714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potherakallo"/>
          <w:rFonts w:ascii="Courier New" w:hAnsi="Courier New"/>
          <w:noProof/>
          <w:sz w:val="16"/>
        </w:rPr>
      </w:pPr>
      <w:ins w:id="2" w:author="potherakallo">
        <w:r w:rsidRPr="00C518A4">
          <w:rPr>
            <w:rFonts w:ascii="Courier New" w:hAnsi="Courier New"/>
            <w:noProof/>
            <w:sz w:val="16"/>
          </w:rPr>
          <w:t xml:space="preserve">              - M1_DL</w:t>
        </w:r>
      </w:ins>
    </w:p>
    <w:p w14:paraId="0AC8CE2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potherakallo"/>
          <w:rFonts w:ascii="Courier New" w:hAnsi="Courier New"/>
          <w:noProof/>
          <w:sz w:val="16"/>
        </w:rPr>
      </w:pPr>
      <w:ins w:id="4" w:author="potherakallo">
        <w:r w:rsidRPr="00C518A4">
          <w:rPr>
            <w:rFonts w:ascii="Courier New" w:hAnsi="Courier New"/>
            <w:noProof/>
            <w:sz w:val="16"/>
          </w:rPr>
          <w:t xml:space="preserve">              - M2_DL</w:t>
        </w:r>
      </w:ins>
    </w:p>
    <w:p w14:paraId="5499260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potherakallo"/>
          <w:rFonts w:ascii="Courier New" w:hAnsi="Courier New"/>
          <w:noProof/>
          <w:sz w:val="16"/>
        </w:rPr>
      </w:pPr>
      <w:ins w:id="6" w:author="potherakallo">
        <w:r w:rsidRPr="00C518A4">
          <w:rPr>
            <w:rFonts w:ascii="Courier New" w:hAnsi="Courier New"/>
            <w:noProof/>
            <w:sz w:val="16"/>
          </w:rPr>
          <w:t xml:space="preserve">              - M4_DL</w:t>
        </w:r>
      </w:ins>
    </w:p>
    <w:p w14:paraId="1253AF8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potherakallo"/>
          <w:rFonts w:ascii="Courier New" w:hAnsi="Courier New"/>
          <w:noProof/>
          <w:sz w:val="16"/>
        </w:rPr>
      </w:pPr>
      <w:ins w:id="8" w:author="potherakallo">
        <w:r w:rsidRPr="00C518A4">
          <w:rPr>
            <w:rFonts w:ascii="Courier New" w:hAnsi="Courier New"/>
            <w:noProof/>
            <w:sz w:val="16"/>
          </w:rPr>
          <w:t xml:space="preserve">              - M4_UL</w:t>
        </w:r>
      </w:ins>
    </w:p>
    <w:p w14:paraId="2F82C7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potherakallo"/>
          <w:rFonts w:ascii="Courier New" w:hAnsi="Courier New"/>
          <w:noProof/>
          <w:sz w:val="16"/>
        </w:rPr>
      </w:pPr>
      <w:ins w:id="10" w:author="potherakallo">
        <w:r w:rsidRPr="00C518A4">
          <w:rPr>
            <w:rFonts w:ascii="Courier New" w:hAnsi="Courier New"/>
            <w:noProof/>
            <w:sz w:val="16"/>
          </w:rPr>
          <w:t xml:space="preserve">              - M5_DL</w:t>
        </w:r>
      </w:ins>
    </w:p>
    <w:p w14:paraId="472AAA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potherakallo"/>
          <w:rFonts w:ascii="Courier New" w:hAnsi="Courier New"/>
          <w:noProof/>
          <w:sz w:val="16"/>
        </w:rPr>
      </w:pPr>
      <w:ins w:id="12" w:author="potherakallo">
        <w:r w:rsidRPr="00C518A4">
          <w:rPr>
            <w:rFonts w:ascii="Courier New" w:hAnsi="Courier New"/>
            <w:noProof/>
            <w:sz w:val="16"/>
          </w:rPr>
          <w:t xml:space="preserve">              - M5_UL</w:t>
        </w:r>
      </w:ins>
    </w:p>
    <w:p w14:paraId="4AD8BFA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potherakallo"/>
          <w:rFonts w:ascii="Courier New" w:hAnsi="Courier New"/>
          <w:noProof/>
          <w:sz w:val="16"/>
        </w:rPr>
      </w:pPr>
      <w:ins w:id="14" w:author="potherakallo">
        <w:r w:rsidRPr="00C518A4">
          <w:rPr>
            <w:rFonts w:ascii="Courier New" w:hAnsi="Courier New"/>
            <w:noProof/>
            <w:sz w:val="16"/>
          </w:rPr>
          <w:t xml:space="preserve">              - M6_DL</w:t>
        </w:r>
      </w:ins>
    </w:p>
    <w:p w14:paraId="783E7D3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potherakallo"/>
          <w:rFonts w:ascii="Courier New" w:hAnsi="Courier New"/>
          <w:noProof/>
          <w:sz w:val="16"/>
        </w:rPr>
      </w:pPr>
      <w:ins w:id="16" w:author="potherakallo">
        <w:r w:rsidRPr="00C518A4">
          <w:rPr>
            <w:rFonts w:ascii="Courier New" w:hAnsi="Courier New"/>
            <w:noProof/>
            <w:sz w:val="16"/>
          </w:rPr>
          <w:t xml:space="preserve">              - M6_UL</w:t>
        </w:r>
      </w:ins>
    </w:p>
    <w:p w14:paraId="1057266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potherakallo"/>
          <w:rFonts w:ascii="Courier New" w:hAnsi="Courier New"/>
          <w:noProof/>
          <w:sz w:val="16"/>
        </w:rPr>
      </w:pPr>
      <w:ins w:id="18" w:author="potherakallo">
        <w:r w:rsidRPr="00C518A4">
          <w:rPr>
            <w:rFonts w:ascii="Courier New" w:hAnsi="Courier New"/>
            <w:noProof/>
            <w:sz w:val="16"/>
          </w:rPr>
          <w:t xml:space="preserve">              - M7_DL</w:t>
        </w:r>
      </w:ins>
    </w:p>
    <w:p w14:paraId="7A696C3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potherakallo"/>
          <w:rFonts w:ascii="Courier New" w:hAnsi="Courier New"/>
          <w:noProof/>
          <w:sz w:val="16"/>
        </w:rPr>
      </w:pPr>
      <w:ins w:id="20" w:author="potherakallo">
        <w:r w:rsidRPr="00C518A4">
          <w:rPr>
            <w:rFonts w:ascii="Courier New" w:hAnsi="Courier New"/>
            <w:noProof/>
            <w:sz w:val="16"/>
          </w:rPr>
          <w:t xml:space="preserve">              - M7_UL</w:t>
        </w:r>
      </w:ins>
    </w:p>
    <w:p w14:paraId="3969BD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potherakallo"/>
          <w:rFonts w:ascii="Courier New" w:hAnsi="Courier New"/>
          <w:noProof/>
          <w:sz w:val="16"/>
        </w:rPr>
      </w:pPr>
      <w:del w:id="22" w:author="potherakallo">
        <w:r w:rsidRPr="00C518A4">
          <w:rPr>
            <w:rFonts w:ascii="Courier New" w:hAnsi="Courier New"/>
            <w:noProof/>
            <w:sz w:val="16"/>
          </w:rPr>
          <w:delText xml:space="preserve">              - M1</w:delText>
        </w:r>
      </w:del>
    </w:p>
    <w:p w14:paraId="28AA99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 w:author="potherakallo"/>
          <w:rFonts w:ascii="Courier New" w:hAnsi="Courier New"/>
          <w:noProof/>
          <w:sz w:val="16"/>
        </w:rPr>
      </w:pPr>
      <w:del w:id="24" w:author="potherakallo">
        <w:r w:rsidRPr="00C518A4">
          <w:rPr>
            <w:rFonts w:ascii="Courier New" w:hAnsi="Courier New"/>
            <w:noProof/>
            <w:sz w:val="16"/>
          </w:rPr>
          <w:delText xml:space="preserve">              - M2</w:delText>
        </w:r>
      </w:del>
    </w:p>
    <w:p w14:paraId="33D785D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potherakallo"/>
          <w:rFonts w:ascii="Courier New" w:hAnsi="Courier New"/>
          <w:noProof/>
          <w:sz w:val="16"/>
        </w:rPr>
      </w:pPr>
      <w:del w:id="26" w:author="potherakallo">
        <w:r w:rsidRPr="00C518A4">
          <w:rPr>
            <w:rFonts w:ascii="Courier New" w:hAnsi="Courier New"/>
            <w:noProof/>
            <w:sz w:val="16"/>
          </w:rPr>
          <w:delText xml:space="preserve">              - M3</w:delText>
        </w:r>
      </w:del>
    </w:p>
    <w:p w14:paraId="6E35DE0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potherakallo"/>
          <w:rFonts w:ascii="Courier New" w:hAnsi="Courier New"/>
          <w:noProof/>
          <w:sz w:val="16"/>
        </w:rPr>
      </w:pPr>
      <w:del w:id="28" w:author="potherakallo">
        <w:r w:rsidRPr="00C518A4">
          <w:rPr>
            <w:rFonts w:ascii="Courier New" w:hAnsi="Courier New"/>
            <w:noProof/>
            <w:sz w:val="16"/>
          </w:rPr>
          <w:delText xml:space="preserve">              - M4</w:delText>
        </w:r>
      </w:del>
    </w:p>
    <w:p w14:paraId="239355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potherakallo"/>
          <w:rFonts w:ascii="Courier New" w:hAnsi="Courier New"/>
          <w:noProof/>
          <w:sz w:val="16"/>
        </w:rPr>
      </w:pPr>
      <w:del w:id="30" w:author="potherakallo">
        <w:r w:rsidRPr="00C518A4">
          <w:rPr>
            <w:rFonts w:ascii="Courier New" w:hAnsi="Courier New"/>
            <w:noProof/>
            <w:sz w:val="16"/>
          </w:rPr>
          <w:delText xml:space="preserve">              - M5</w:delText>
        </w:r>
      </w:del>
    </w:p>
    <w:p w14:paraId="66311C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 w:author="potherakallo"/>
          <w:rFonts w:ascii="Courier New" w:hAnsi="Courier New"/>
          <w:noProof/>
          <w:sz w:val="16"/>
        </w:rPr>
      </w:pPr>
      <w:del w:id="32" w:author="potherakallo">
        <w:r w:rsidRPr="00C518A4">
          <w:rPr>
            <w:rFonts w:ascii="Courier New" w:hAnsi="Courier New"/>
            <w:noProof/>
            <w:sz w:val="16"/>
          </w:rPr>
          <w:delText xml:space="preserve">              - M6</w:delText>
        </w:r>
      </w:del>
    </w:p>
    <w:p w14:paraId="052C72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potherakallo"/>
          <w:rFonts w:ascii="Courier New" w:hAnsi="Courier New"/>
          <w:noProof/>
          <w:sz w:val="16"/>
        </w:rPr>
      </w:pPr>
      <w:del w:id="34" w:author="potherakallo">
        <w:r w:rsidRPr="00C518A4">
          <w:rPr>
            <w:rFonts w:ascii="Courier New" w:hAnsi="Courier New"/>
            <w:noProof/>
            <w:sz w:val="16"/>
          </w:rPr>
          <w:delText xml:space="preserve">              - M7</w:delText>
        </w:r>
      </w:del>
    </w:p>
    <w:p w14:paraId="153603A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M1_EVENT_TRIGGERED</w:t>
      </w:r>
    </w:p>
    <w:p w14:paraId="5437A3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M8</w:t>
      </w:r>
    </w:p>
    <w:p w14:paraId="7575BFD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M9</w:t>
      </w:r>
    </w:p>
    <w:p w14:paraId="414EABA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1CC16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loggingDuration-Type:</w:t>
      </w:r>
    </w:p>
    <w:p w14:paraId="2435213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5.10.9.</w:t>
      </w:r>
    </w:p>
    <w:p w14:paraId="2547A0F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7F7ACE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3B0ED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- 600s</w:t>
      </w:r>
    </w:p>
    <w:p w14:paraId="358456A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- 1200s</w:t>
      </w:r>
    </w:p>
    <w:p w14:paraId="30FD59E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- 2400s</w:t>
      </w:r>
    </w:p>
    <w:p w14:paraId="026FAC5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- 3600s</w:t>
      </w:r>
    </w:p>
    <w:p w14:paraId="11337E3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- 5400s</w:t>
      </w:r>
    </w:p>
    <w:p w14:paraId="7F7ED4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- 7200s</w:t>
      </w:r>
    </w:p>
    <w:p w14:paraId="3FBBBF7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w:t>
      </w:r>
    </w:p>
    <w:p w14:paraId="20AC648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loggingInterval-Type:</w:t>
      </w:r>
    </w:p>
    <w:p w14:paraId="1099B9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5.10.8.</w:t>
      </w:r>
    </w:p>
    <w:p w14:paraId="74770C3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161D105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7408E2C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UMTS:</w:t>
      </w:r>
    </w:p>
    <w:p w14:paraId="13F19C5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70806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9EB8CB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6C8231C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9BB9A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- 1.28s</w:t>
      </w:r>
    </w:p>
    <w:p w14:paraId="0D2F3E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- 2.56s</w:t>
      </w:r>
    </w:p>
    <w:p w14:paraId="688680F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- 5.12s</w:t>
      </w:r>
    </w:p>
    <w:p w14:paraId="0B0E9FA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- 10.24s</w:t>
      </w:r>
    </w:p>
    <w:p w14:paraId="4B0FC9A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- 20.48s</w:t>
      </w:r>
    </w:p>
    <w:p w14:paraId="37B7A2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- 30.72s</w:t>
      </w:r>
    </w:p>
    <w:p w14:paraId="1AD1724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- 40.96s</w:t>
      </w:r>
    </w:p>
    <w:p w14:paraId="701A74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- 61.44s</w:t>
      </w:r>
    </w:p>
    <w:p w14:paraId="41EE50A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LTE:</w:t>
      </w:r>
    </w:p>
    <w:p w14:paraId="6E98D3B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7FFAE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6D8871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BC2F0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60819CC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- 1.28s</w:t>
      </w:r>
    </w:p>
    <w:p w14:paraId="6768C39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- 2.56s</w:t>
      </w:r>
    </w:p>
    <w:p w14:paraId="3923E8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- 5.12s</w:t>
      </w:r>
    </w:p>
    <w:p w14:paraId="319E00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- 10.24s</w:t>
      </w:r>
    </w:p>
    <w:p w14:paraId="1590C7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- 20.48s</w:t>
      </w:r>
    </w:p>
    <w:p w14:paraId="6E30579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- 30.72s</w:t>
      </w:r>
    </w:p>
    <w:p w14:paraId="4F9D4C5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- 40.96s</w:t>
      </w:r>
    </w:p>
    <w:p w14:paraId="6085A1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- 61.44s</w:t>
      </w:r>
    </w:p>
    <w:p w14:paraId="018089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NR:</w:t>
      </w:r>
    </w:p>
    <w:p w14:paraId="3B381B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292EF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9E8550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113C3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E3D993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- 0.32s</w:t>
      </w:r>
    </w:p>
    <w:p w14:paraId="7C2BEB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- 0.64s</w:t>
      </w:r>
    </w:p>
    <w:p w14:paraId="3BE39A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- 1.28s</w:t>
      </w:r>
    </w:p>
    <w:p w14:paraId="25AF99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- 2.56s</w:t>
      </w:r>
    </w:p>
    <w:p w14:paraId="5C8DB3F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- 5.12s</w:t>
      </w:r>
    </w:p>
    <w:p w14:paraId="433F286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- 10.24s</w:t>
      </w:r>
    </w:p>
    <w:p w14:paraId="68FE17C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- 20.48s</w:t>
      </w:r>
    </w:p>
    <w:p w14:paraId="76E288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- 30.72s</w:t>
      </w:r>
    </w:p>
    <w:p w14:paraId="6BACCEC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- 40.96s</w:t>
      </w:r>
    </w:p>
    <w:p w14:paraId="5F86B0D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- 61.44s</w:t>
      </w:r>
    </w:p>
    <w:p w14:paraId="4D3B19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INFINITY</w:t>
      </w:r>
    </w:p>
    <w:p w14:paraId="6F52C9B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1735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eventThresholdL1-Type:</w:t>
      </w:r>
    </w:p>
    <w:p w14:paraId="7682557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5.10.36.</w:t>
      </w:r>
    </w:p>
    <w:p w14:paraId="0115FB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43677A5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73CE59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RSRP:</w:t>
      </w:r>
    </w:p>
    <w:p w14:paraId="4E5B5AC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21B6E50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007C273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127</w:t>
      </w:r>
    </w:p>
    <w:p w14:paraId="35FA1AC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RSRQ:</w:t>
      </w:r>
    </w:p>
    <w:p w14:paraId="56E18F3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264132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2E2C4E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127</w:t>
      </w:r>
    </w:p>
    <w:p w14:paraId="74C438D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w:t>
      </w:r>
    </w:p>
    <w:p w14:paraId="26C630C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hysteresisL1-Type:</w:t>
      </w:r>
    </w:p>
    <w:p w14:paraId="1C4B236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5.10.37.</w:t>
      </w:r>
    </w:p>
    <w:p w14:paraId="099B0F9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1CB141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572540C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30</w:t>
      </w:r>
    </w:p>
    <w:p w14:paraId="4B333B1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w:t>
      </w:r>
    </w:p>
    <w:p w14:paraId="076F5D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timeToTriggerL1-Type:</w:t>
      </w:r>
    </w:p>
    <w:p w14:paraId="566B065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5.10.38.</w:t>
      </w:r>
    </w:p>
    <w:p w14:paraId="62DE9D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15F7B6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70CFFD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- 0ms</w:t>
      </w:r>
    </w:p>
    <w:p w14:paraId="68C0DA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- 40ms</w:t>
      </w:r>
    </w:p>
    <w:p w14:paraId="4985FF2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- 64ms</w:t>
      </w:r>
    </w:p>
    <w:p w14:paraId="349A14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- 80ms</w:t>
      </w:r>
    </w:p>
    <w:p w14:paraId="1619AE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- 100ms</w:t>
      </w:r>
    </w:p>
    <w:p w14:paraId="7242DF4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- 128ms</w:t>
      </w:r>
    </w:p>
    <w:p w14:paraId="0A7BA6A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- 160ms</w:t>
      </w:r>
    </w:p>
    <w:p w14:paraId="44B5B0E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- 256ms</w:t>
      </w:r>
    </w:p>
    <w:p w14:paraId="094FA1E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- 320ms</w:t>
      </w:r>
    </w:p>
    <w:p w14:paraId="4F01C4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- 480ms</w:t>
      </w:r>
    </w:p>
    <w:p w14:paraId="11E3D4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- 512ms</w:t>
      </w:r>
    </w:p>
    <w:p w14:paraId="6C6D6AE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- 640ms</w:t>
      </w:r>
    </w:p>
    <w:p w14:paraId="3CAA3C9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- 1024ms</w:t>
      </w:r>
    </w:p>
    <w:p w14:paraId="69E23F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- 1280ms</w:t>
      </w:r>
    </w:p>
    <w:p w14:paraId="27B832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- 2560ms</w:t>
      </w:r>
    </w:p>
    <w:p w14:paraId="6063702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- 5120ms</w:t>
      </w:r>
    </w:p>
    <w:p w14:paraId="61D3A5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8B699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measurementPeriodLTE-Type:</w:t>
      </w:r>
    </w:p>
    <w:p w14:paraId="725E4BF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5.10.23.</w:t>
      </w:r>
    </w:p>
    <w:p w14:paraId="269671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49851D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1288577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- 1024ms</w:t>
      </w:r>
    </w:p>
    <w:p w14:paraId="138FFFB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- 2048ms</w:t>
      </w:r>
    </w:p>
    <w:p w14:paraId="1652E68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- 5120ms</w:t>
      </w:r>
    </w:p>
    <w:p w14:paraId="0561AB7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- 10240ms</w:t>
      </w:r>
    </w:p>
    <w:p w14:paraId="0EFBF4D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- 1min</w:t>
      </w:r>
    </w:p>
    <w:p w14:paraId="72EB775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E7C7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measurementPeriodUMTS-Type:</w:t>
      </w:r>
    </w:p>
    <w:p w14:paraId="340A4A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5.10.22.</w:t>
      </w:r>
    </w:p>
    <w:p w14:paraId="09E97AE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D1CE6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8B378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- 1000ms</w:t>
      </w:r>
    </w:p>
    <w:p w14:paraId="58198AD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- 2000ms</w:t>
      </w:r>
    </w:p>
    <w:p w14:paraId="66F129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- 3000ms</w:t>
      </w:r>
    </w:p>
    <w:p w14:paraId="4CC0158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- 4000ms</w:t>
      </w:r>
    </w:p>
    <w:p w14:paraId="000800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- 6000ms</w:t>
      </w:r>
    </w:p>
    <w:p w14:paraId="4DFE169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- 8000ms</w:t>
      </w:r>
    </w:p>
    <w:p w14:paraId="27B4ED4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- 12000ms</w:t>
      </w:r>
    </w:p>
    <w:p w14:paraId="62FEB4A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- 16000ms</w:t>
      </w:r>
    </w:p>
    <w:p w14:paraId="60651C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- 20000ms</w:t>
      </w:r>
    </w:p>
    <w:p w14:paraId="2205E5D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- 24000ms</w:t>
      </w:r>
    </w:p>
    <w:p w14:paraId="574ED93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- 28000ms</w:t>
      </w:r>
    </w:p>
    <w:p w14:paraId="06F026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- 32000ms</w:t>
      </w:r>
    </w:p>
    <w:p w14:paraId="45F123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- 64000ms</w:t>
      </w:r>
    </w:p>
    <w:p w14:paraId="4EDE8C3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B646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measurementQuantity-Type:</w:t>
      </w:r>
    </w:p>
    <w:p w14:paraId="4DBFE2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5.10.15.</w:t>
      </w:r>
    </w:p>
    <w:p w14:paraId="555017F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CB33EC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37B79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CPICH_EcNo</w:t>
      </w:r>
    </w:p>
    <w:p w14:paraId="32FFB2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CPICH_RSCP</w:t>
      </w:r>
    </w:p>
    <w:p w14:paraId="165DE2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PathLoss</w:t>
      </w:r>
    </w:p>
    <w:p w14:paraId="2AC463A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30321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eventThresholdUphUMTS-Type:</w:t>
      </w:r>
    </w:p>
    <w:p w14:paraId="12FEAB8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5.10.39.</w:t>
      </w:r>
    </w:p>
    <w:p w14:paraId="4F07D1C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7A06C64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70F1AAF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maximum: 31</w:t>
      </w:r>
    </w:p>
    <w:p w14:paraId="0237EA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222EC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pLMNList-Type:</w:t>
      </w:r>
    </w:p>
    <w:p w14:paraId="586880F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5.10.24.</w:t>
      </w:r>
    </w:p>
    <w:p w14:paraId="3C28BFA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24D326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694416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609D38E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0A9BC5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mcc:</w:t>
      </w:r>
    </w:p>
    <w:p w14:paraId="1504620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'TS28623_ComDefs.yaml#/components/schemas/Mcc'</w:t>
      </w:r>
    </w:p>
    <w:p w14:paraId="643052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mnc:</w:t>
      </w:r>
    </w:p>
    <w:p w14:paraId="2CCB4A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'TS28623_ComDefs.yaml#/components/schemas/Mnc'</w:t>
      </w:r>
    </w:p>
    <w:p w14:paraId="0E0818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maxItems: 16</w:t>
      </w:r>
    </w:p>
    <w:p w14:paraId="67AF7B8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23CE2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positioningMethod-Type:</w:t>
      </w:r>
    </w:p>
    <w:p w14:paraId="42A97B2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5.10.19.</w:t>
      </w:r>
    </w:p>
    <w:p w14:paraId="7AE642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6E9B0FA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4DB415C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GNSS</w:t>
      </w:r>
    </w:p>
    <w:p w14:paraId="10B3DE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E-CELL_ID</w:t>
      </w:r>
    </w:p>
    <w:p w14:paraId="5F6D21E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BAAFF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reportAmount-Type:</w:t>
      </w:r>
    </w:p>
    <w:p w14:paraId="2CFCE1F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5.10.6.</w:t>
      </w:r>
    </w:p>
    <w:p w14:paraId="7C7638D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E6E939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53204CB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w:t>
      </w:r>
    </w:p>
    <w:p w14:paraId="192CBC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w:t>
      </w:r>
    </w:p>
    <w:p w14:paraId="6445DC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w:t>
      </w:r>
    </w:p>
    <w:p w14:paraId="673BE0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- 8</w:t>
      </w:r>
    </w:p>
    <w:p w14:paraId="7F32B5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- 16</w:t>
      </w:r>
    </w:p>
    <w:p w14:paraId="57680CC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- 32</w:t>
      </w:r>
    </w:p>
    <w:p w14:paraId="4DBF7F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- 64</w:t>
      </w:r>
    </w:p>
    <w:p w14:paraId="469383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INFINITY</w:t>
      </w:r>
    </w:p>
    <w:p w14:paraId="242D33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0CF7E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reportingTrigger-Type:</w:t>
      </w:r>
    </w:p>
    <w:p w14:paraId="0D8E51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5.10.4.</w:t>
      </w:r>
    </w:p>
    <w:p w14:paraId="27D4933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12149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51ED1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A5287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B1F1B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PERIODICAL</w:t>
      </w:r>
    </w:p>
    <w:p w14:paraId="636B0F7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A2_FOR_LTE_NR</w:t>
      </w:r>
    </w:p>
    <w:p w14:paraId="1D3E1C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- 1F_FOR_UMTS</w:t>
      </w:r>
    </w:p>
    <w:p w14:paraId="72E2ED7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- 1I_FOR_UMTS_MCPS_TDD</w:t>
      </w:r>
    </w:p>
    <w:p w14:paraId="06BD9D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A2_TRIGGERED_PERIODIC_FOR_LTE_NR</w:t>
      </w:r>
    </w:p>
    <w:p w14:paraId="33433C7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ALL_CONFIGURED_RRM_FOR_LTE_NR</w:t>
      </w:r>
    </w:p>
    <w:p w14:paraId="35742DE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ALL_CONFIGURED_RRM_FOR_UMTS</w:t>
      </w:r>
    </w:p>
    <w:p w14:paraId="45129E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57D1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reportInterval-Type:</w:t>
      </w:r>
    </w:p>
    <w:p w14:paraId="21FA86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5.10.5.</w:t>
      </w:r>
    </w:p>
    <w:p w14:paraId="23182C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7166D63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1134C79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UMTS:</w:t>
      </w:r>
    </w:p>
    <w:p w14:paraId="30D9839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type: array</w:t>
      </w:r>
    </w:p>
    <w:p w14:paraId="239AC1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2FA5C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9AAD53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9C34F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- 250ms</w:t>
      </w:r>
    </w:p>
    <w:p w14:paraId="24D0465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- 500ms</w:t>
      </w:r>
    </w:p>
    <w:p w14:paraId="652666B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- 1000ms</w:t>
      </w:r>
    </w:p>
    <w:p w14:paraId="0D3E89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- 2000ms</w:t>
      </w:r>
    </w:p>
    <w:p w14:paraId="3324BD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- 3000ms</w:t>
      </w:r>
    </w:p>
    <w:p w14:paraId="2397579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- 4000ms</w:t>
      </w:r>
    </w:p>
    <w:p w14:paraId="0006EB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- 6000ms</w:t>
      </w:r>
    </w:p>
    <w:p w14:paraId="248D41A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- 8000ms</w:t>
      </w:r>
    </w:p>
    <w:p w14:paraId="5A1CF87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- 12000ms</w:t>
      </w:r>
    </w:p>
    <w:p w14:paraId="2474CF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- 16000ms</w:t>
      </w:r>
    </w:p>
    <w:p w14:paraId="304200F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- 20000ms</w:t>
      </w:r>
    </w:p>
    <w:p w14:paraId="6F2CA3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- 24000ms</w:t>
      </w:r>
    </w:p>
    <w:p w14:paraId="1E9BA54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- 28000ms</w:t>
      </w:r>
    </w:p>
    <w:p w14:paraId="541F9D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- 32000ms</w:t>
      </w:r>
    </w:p>
    <w:p w14:paraId="5BDBF81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- 64000ms</w:t>
      </w:r>
    </w:p>
    <w:p w14:paraId="20CA7DC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LTE:</w:t>
      </w:r>
    </w:p>
    <w:p w14:paraId="1347FDD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BE1933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7DA9A9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868C63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368899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- 120ms</w:t>
      </w:r>
    </w:p>
    <w:p w14:paraId="317D359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- 240ms</w:t>
      </w:r>
    </w:p>
    <w:p w14:paraId="2B7D48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- 480ms</w:t>
      </w:r>
    </w:p>
    <w:p w14:paraId="005454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- 640ms</w:t>
      </w:r>
    </w:p>
    <w:p w14:paraId="3E2B93A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- 1024ms</w:t>
      </w:r>
    </w:p>
    <w:p w14:paraId="28CD6E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- 2048ms</w:t>
      </w:r>
    </w:p>
    <w:p w14:paraId="6C12294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- 5120ms</w:t>
      </w:r>
    </w:p>
    <w:p w14:paraId="0FC5A4C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- 10240ms</w:t>
      </w:r>
    </w:p>
    <w:p w14:paraId="2C4EBA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- 60000ms</w:t>
      </w:r>
    </w:p>
    <w:p w14:paraId="634E50F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- 360000ms</w:t>
      </w:r>
    </w:p>
    <w:p w14:paraId="4E8640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- 720000ms</w:t>
      </w:r>
    </w:p>
    <w:p w14:paraId="0F72822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- 1800000ms</w:t>
      </w:r>
    </w:p>
    <w:p w14:paraId="36F6CF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- 3600000ms</w:t>
      </w:r>
    </w:p>
    <w:p w14:paraId="3580859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NR:</w:t>
      </w:r>
    </w:p>
    <w:p w14:paraId="1E9157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8DE85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BB596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06A4C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28F9E9D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- 120ms</w:t>
      </w:r>
    </w:p>
    <w:p w14:paraId="168BADA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- 240ms</w:t>
      </w:r>
    </w:p>
    <w:p w14:paraId="07909D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- 480ms</w:t>
      </w:r>
    </w:p>
    <w:p w14:paraId="51F82C0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- 640ms</w:t>
      </w:r>
    </w:p>
    <w:p w14:paraId="38BE805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- 1024ms</w:t>
      </w:r>
    </w:p>
    <w:p w14:paraId="7F4E0AA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- 2048ms</w:t>
      </w:r>
    </w:p>
    <w:p w14:paraId="6FFB975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- 5120ms</w:t>
      </w:r>
    </w:p>
    <w:p w14:paraId="21E9A30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- 10240ms</w:t>
      </w:r>
    </w:p>
    <w:p w14:paraId="1B1FDC7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- 20480ms</w:t>
      </w:r>
    </w:p>
    <w:p w14:paraId="305ABA4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- 40960ms</w:t>
      </w:r>
    </w:p>
    <w:p w14:paraId="23A8C38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- 60000ms</w:t>
      </w:r>
    </w:p>
    <w:p w14:paraId="1C610E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- 360000ms</w:t>
      </w:r>
    </w:p>
    <w:p w14:paraId="52862C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- 720000ms</w:t>
      </w:r>
    </w:p>
    <w:p w14:paraId="0058CBC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- 1800000ms</w:t>
      </w:r>
    </w:p>
    <w:p w14:paraId="698D81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9CDD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reportType-Type:</w:t>
      </w:r>
    </w:p>
    <w:p w14:paraId="40D8A0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Report type for logged NR MDT. See details in 3GPP TS 32.422 clause 5.10.27.</w:t>
      </w:r>
    </w:p>
    <w:p w14:paraId="519311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202919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0798349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PERIODICAL</w:t>
      </w:r>
    </w:p>
    <w:p w14:paraId="7526131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EVENT_TRIGGERED</w:t>
      </w:r>
    </w:p>
    <w:p w14:paraId="50B746D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24F5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sensorInformation-Type:</w:t>
      </w:r>
    </w:p>
    <w:p w14:paraId="7ED8E85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5.10.29.</w:t>
      </w:r>
    </w:p>
    <w:p w14:paraId="6256CA9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6A6F37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DD7430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632FD6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enum:</w:t>
      </w:r>
    </w:p>
    <w:p w14:paraId="6D2FD8B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BAROMETRIC_PRESSURE</w:t>
      </w:r>
    </w:p>
    <w:p w14:paraId="5F99DA3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UE_SPEED</w:t>
      </w:r>
    </w:p>
    <w:p w14:paraId="2C5471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UE_ORIENTATION</w:t>
      </w:r>
    </w:p>
    <w:p w14:paraId="3E9044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9EF8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traceCollectionEntityId-Type:</w:t>
      </w:r>
    </w:p>
    <w:p w14:paraId="50B0F3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See details in 3GPP TS 32.422 clause 5.10.11. Only TCE Id value may be sent over the air to the UE being configured for Logged MDT.</w:t>
      </w:r>
    </w:p>
    <w:p w14:paraId="2F6B6F7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47A0BA9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241FA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E03FB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end of Definition of types used in Trace control NRM fragment ----------</w:t>
      </w:r>
    </w:p>
    <w:p w14:paraId="05F8F95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83533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1CCE3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Definition of abstract IOC Top -----------------------------------------</w:t>
      </w:r>
    </w:p>
    <w:p w14:paraId="442098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49C7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Top-Attr:</w:t>
      </w:r>
    </w:p>
    <w:p w14:paraId="477429C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This definition will be deprecated, when all occurances of Top-Attr</w:t>
      </w:r>
    </w:p>
    <w:p w14:paraId="4E744E6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are replaced by Top.</w:t>
      </w:r>
    </w:p>
    <w:p w14:paraId="5EF090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4DDE726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69D7017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id:</w:t>
      </w:r>
    </w:p>
    <w:p w14:paraId="785F8F8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51277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nullable: true</w:t>
      </w:r>
    </w:p>
    <w:p w14:paraId="3071DA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objectClass:</w:t>
      </w:r>
    </w:p>
    <w:p w14:paraId="1AE0D6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EA330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objectInstance:</w:t>
      </w:r>
    </w:p>
    <w:p w14:paraId="1579FB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w:t>
      </w:r>
    </w:p>
    <w:p w14:paraId="03A5554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VsDataContainer:</w:t>
      </w:r>
    </w:p>
    <w:p w14:paraId="78C612A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'#/components/schemas/VsDataContainer-Multiple'</w:t>
      </w:r>
    </w:p>
    <w:p w14:paraId="61C7A7C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required:</w:t>
      </w:r>
    </w:p>
    <w:p w14:paraId="437B6B6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id</w:t>
      </w:r>
    </w:p>
    <w:p w14:paraId="70D45BE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Top:</w:t>
      </w:r>
    </w:p>
    <w:p w14:paraId="1DD5C48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2CE1E1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7092507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id:</w:t>
      </w:r>
    </w:p>
    <w:p w14:paraId="3825C9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CB814E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nullable: true</w:t>
      </w:r>
    </w:p>
    <w:p w14:paraId="5D07785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objectClass:</w:t>
      </w:r>
    </w:p>
    <w:p w14:paraId="02A0EDA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2C950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objectInstance:</w:t>
      </w:r>
    </w:p>
    <w:p w14:paraId="303504C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w:t>
      </w:r>
    </w:p>
    <w:p w14:paraId="7D0440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VsDataContainer:</w:t>
      </w:r>
    </w:p>
    <w:p w14:paraId="27388B6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'#/components/schemas/VsDataContainer-Multiple'</w:t>
      </w:r>
    </w:p>
    <w:p w14:paraId="3F493F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required:</w:t>
      </w:r>
    </w:p>
    <w:p w14:paraId="78178FC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id</w:t>
      </w:r>
    </w:p>
    <w:p w14:paraId="3AF304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0577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Definition of IOCs with new name-containments defined in other TS ------</w:t>
      </w:r>
    </w:p>
    <w:p w14:paraId="24D08D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E04F0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SubNetwork-Attr:</w:t>
      </w:r>
    </w:p>
    <w:p w14:paraId="0B457C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03D12D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0ADB76B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dnPrefix:</w:t>
      </w:r>
    </w:p>
    <w:p w14:paraId="206675B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5BDE3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userLabel:</w:t>
      </w:r>
    </w:p>
    <w:p w14:paraId="30BAD08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9DE3D6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userDefinedNetworkType:</w:t>
      </w:r>
    </w:p>
    <w:p w14:paraId="2DE696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223A15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setOfMcc:</w:t>
      </w:r>
    </w:p>
    <w:p w14:paraId="2BF05BF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F0608A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585BB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'TS28623_ComDefs.yaml#/components/schemas/Mcc'</w:t>
      </w:r>
    </w:p>
    <w:p w14:paraId="5674A54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priorityLabel:</w:t>
      </w:r>
    </w:p>
    <w:p w14:paraId="53F697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3621AE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supportedPerfMetricGroups:</w:t>
      </w:r>
    </w:p>
    <w:p w14:paraId="451D40C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E4A885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C5CD24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'#/components/schemas/SupportedPerfMetricGroup'</w:t>
      </w:r>
    </w:p>
    <w:p w14:paraId="6FFC17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ManagedElement-Attr:</w:t>
      </w:r>
    </w:p>
    <w:p w14:paraId="35131A2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38E02C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0B29691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dnPrefix:</w:t>
      </w:r>
    </w:p>
    <w:p w14:paraId="4EB1E9D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A644CA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managedElementTypeList:</w:t>
      </w:r>
    </w:p>
    <w:p w14:paraId="14DC4B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239E8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2874E9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BDF3FA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userLabel:</w:t>
      </w:r>
    </w:p>
    <w:p w14:paraId="3E9A2EC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C026AC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locationName:</w:t>
      </w:r>
    </w:p>
    <w:p w14:paraId="43C73B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D38A96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managedBy:</w:t>
      </w:r>
    </w:p>
    <w:p w14:paraId="11C742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'TS28623_ComDefs.yaml#/components/schemas/DnList'</w:t>
      </w:r>
    </w:p>
    <w:p w14:paraId="244C85C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vendorName:</w:t>
      </w:r>
    </w:p>
    <w:p w14:paraId="26B3E0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5DA65F1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userDefinedState:</w:t>
      </w:r>
    </w:p>
    <w:p w14:paraId="529B849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33AA9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swVersion:</w:t>
      </w:r>
    </w:p>
    <w:p w14:paraId="6C8E8E6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3FAD27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priorityLabel:</w:t>
      </w:r>
    </w:p>
    <w:p w14:paraId="386954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3BEC1AA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supportedPerfMetricGroups:</w:t>
      </w:r>
    </w:p>
    <w:p w14:paraId="6BC783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01E41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3C54EF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'#/components/schemas/SupportedPerfMetricGroup'</w:t>
      </w:r>
    </w:p>
    <w:p w14:paraId="4371ED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B90C2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SubNetwork-ncO:</w:t>
      </w:r>
    </w:p>
    <w:p w14:paraId="4A13EE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799ECB9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5BF6672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ManagementNode:</w:t>
      </w:r>
    </w:p>
    <w:p w14:paraId="16DF4B3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'#/components/schemas/ManagementNode-Multiple'</w:t>
      </w:r>
    </w:p>
    <w:p w14:paraId="0F55118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MnsAgent:</w:t>
      </w:r>
    </w:p>
    <w:p w14:paraId="4D8D9F9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'#/components/schemas/MnsAgent-Multiple'</w:t>
      </w:r>
    </w:p>
    <w:p w14:paraId="4D3024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MeContext:</w:t>
      </w:r>
    </w:p>
    <w:p w14:paraId="4B0432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'#/components/schemas/MeContext-Multiple'</w:t>
      </w:r>
    </w:p>
    <w:p w14:paraId="7B047D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PerfMetricJob:</w:t>
      </w:r>
    </w:p>
    <w:p w14:paraId="765BCC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'#/components/schemas/PerfMetricJob-Multiple'</w:t>
      </w:r>
    </w:p>
    <w:p w14:paraId="3AD2D3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ThresholdMonitor:</w:t>
      </w:r>
    </w:p>
    <w:p w14:paraId="451A28B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'#/components/schemas/ThresholdMonitor-Multiple'</w:t>
      </w:r>
    </w:p>
    <w:p w14:paraId="179885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NtfSubscriptionControl:</w:t>
      </w:r>
    </w:p>
    <w:p w14:paraId="513D4F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'#/components/schemas/NtfSubscriptionControl-Multiple'</w:t>
      </w:r>
    </w:p>
    <w:p w14:paraId="3821C9D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TraceJob:</w:t>
      </w:r>
    </w:p>
    <w:p w14:paraId="0349DD8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'#/components/schemas/TraceJob-Multiple'</w:t>
      </w:r>
    </w:p>
    <w:p w14:paraId="43C37CD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AlarmList:</w:t>
      </w:r>
    </w:p>
    <w:p w14:paraId="3D9A5D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'#/components/schemas/AlarmList-Single'</w:t>
      </w:r>
    </w:p>
    <w:p w14:paraId="65F40EA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ManagedElement-ncO:</w:t>
      </w:r>
    </w:p>
    <w:p w14:paraId="5EE348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505D7D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DA62D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MnsAgent:</w:t>
      </w:r>
    </w:p>
    <w:p w14:paraId="5B2A09C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'#/components/schemas/MnsAgent-Multiple'</w:t>
      </w:r>
    </w:p>
    <w:p w14:paraId="76C563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PerfMetricJob:</w:t>
      </w:r>
    </w:p>
    <w:p w14:paraId="0D794C1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'#/components/schemas/PerfMetricJob-Multiple'</w:t>
      </w:r>
    </w:p>
    <w:p w14:paraId="016923D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ThresholdMonitor:</w:t>
      </w:r>
    </w:p>
    <w:p w14:paraId="3990B0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'#/components/schemas/ThresholdMonitor-Multiple'</w:t>
      </w:r>
    </w:p>
    <w:p w14:paraId="7EDF071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NtfSubscriptionControl:</w:t>
      </w:r>
    </w:p>
    <w:p w14:paraId="4D2041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'#/components/schemas/NtfSubscriptionControl-Multiple'</w:t>
      </w:r>
    </w:p>
    <w:p w14:paraId="697B73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TraceJob:</w:t>
      </w:r>
    </w:p>
    <w:p w14:paraId="400BD5F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'#/components/schemas/TraceJob-Multiple'</w:t>
      </w:r>
    </w:p>
    <w:p w14:paraId="211C28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AlarmList:</w:t>
      </w:r>
    </w:p>
    <w:p w14:paraId="505D5D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'#/components/schemas/AlarmList-Single'</w:t>
      </w:r>
    </w:p>
    <w:p w14:paraId="28EA56F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184A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Definition of abstract IOCs --------------------------------------------</w:t>
      </w:r>
    </w:p>
    <w:p w14:paraId="5BDDD79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A5D51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ManagedFunction-Attr:</w:t>
      </w:r>
    </w:p>
    <w:p w14:paraId="3CED980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01EDD38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1BD8C87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userLabel:</w:t>
      </w:r>
    </w:p>
    <w:p w14:paraId="668F890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B897F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vnfParametersList:</w:t>
      </w:r>
    </w:p>
    <w:p w14:paraId="54FE91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51BF2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C37F3C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'#/components/schemas/VnfParameter'</w:t>
      </w:r>
    </w:p>
    <w:p w14:paraId="698F61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peeParametersList:</w:t>
      </w:r>
    </w:p>
    <w:p w14:paraId="3C9E0C4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64ADB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50C0D1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'#/components/schemas/PeeParameter'</w:t>
      </w:r>
    </w:p>
    <w:p w14:paraId="1029DD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priorityLabel:</w:t>
      </w:r>
    </w:p>
    <w:p w14:paraId="3123344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2E98FA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supportedPerfMetricGroups:</w:t>
      </w:r>
    </w:p>
    <w:p w14:paraId="3DCD279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2753BA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667D4C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'#/components/schemas/SupportedPerfMetricGroup'</w:t>
      </w:r>
    </w:p>
    <w:p w14:paraId="6FEEBED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EP_RP-Attr:</w:t>
      </w:r>
    </w:p>
    <w:p w14:paraId="351C84D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222014A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3C607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userLabel:</w:t>
      </w:r>
    </w:p>
    <w:p w14:paraId="1F07F9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00C9C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farEndEntity:</w:t>
      </w:r>
    </w:p>
    <w:p w14:paraId="4ED997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C869F4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supportedPerfMetricGroups:</w:t>
      </w:r>
    </w:p>
    <w:p w14:paraId="239A4B8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1504BD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07B44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'#/components/schemas/SupportedPerfMetricGroup'</w:t>
      </w:r>
    </w:p>
    <w:p w14:paraId="0404011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AAC93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TraceJob-Attr:</w:t>
      </w:r>
    </w:p>
    <w:p w14:paraId="3AF51D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type: object</w:t>
      </w:r>
    </w:p>
    <w:p w14:paraId="687DEE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abstract class used as a container of all TraceJob attributes</w:t>
      </w:r>
    </w:p>
    <w:p w14:paraId="423160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7B42C9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jobType:</w:t>
      </w:r>
    </w:p>
    <w:p w14:paraId="4C28E9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'#/components/schemas/jobType-Type'</w:t>
      </w:r>
    </w:p>
    <w:p w14:paraId="588CB0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listOfInterfaces:</w:t>
      </w:r>
    </w:p>
    <w:p w14:paraId="284ECA8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'#/components/schemas/listOfInterfaces-Type'                  </w:t>
      </w:r>
    </w:p>
    <w:p w14:paraId="71BD12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listOfNeTypes:</w:t>
      </w:r>
    </w:p>
    <w:p w14:paraId="7D7901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'#/components/schemas/listOfNETypes-Type'</w:t>
      </w:r>
    </w:p>
    <w:p w14:paraId="2633737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plmnTarget:</w:t>
      </w:r>
    </w:p>
    <w:p w14:paraId="1EE242C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'#/components/schemas/pLMNTarget-Type'</w:t>
      </w:r>
    </w:p>
    <w:p w14:paraId="692880E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traceReportingConsumerUri:</w:t>
      </w:r>
    </w:p>
    <w:p w14:paraId="51E5984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'TS28623_ComDefs.yaml#/components/schemas/Uri'</w:t>
      </w:r>
    </w:p>
    <w:p w14:paraId="701083E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traceCollectionEntityIPAddress:</w:t>
      </w:r>
    </w:p>
    <w:p w14:paraId="44A1557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'#/components/schemas/IpAddr'</w:t>
      </w:r>
    </w:p>
    <w:p w14:paraId="7C5980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traceDepth:</w:t>
      </w:r>
    </w:p>
    <w:p w14:paraId="1095B5D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'#/components/schemas/traceDepth-Type'</w:t>
      </w:r>
    </w:p>
    <w:p w14:paraId="5A6E3ED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traceReference:</w:t>
      </w:r>
    </w:p>
    <w:p w14:paraId="526DA55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'#/components/schemas/traceReference-Type'</w:t>
      </w:r>
    </w:p>
    <w:p w14:paraId="536D797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traceReportingFormat:</w:t>
      </w:r>
    </w:p>
    <w:p w14:paraId="29D88E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'#/components/schemas/traceReportingFormat-Type'</w:t>
      </w:r>
    </w:p>
    <w:p w14:paraId="73D8579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traceTarget:</w:t>
      </w:r>
    </w:p>
    <w:p w14:paraId="4DA6505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'#/components/schemas/traceTarget-Type'</w:t>
      </w:r>
    </w:p>
    <w:p w14:paraId="0064207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triggeringEvents:</w:t>
      </w:r>
    </w:p>
    <w:p w14:paraId="1C3D9A4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'#/components/schemas/triggeringEvents-Type'</w:t>
      </w:r>
    </w:p>
    <w:p w14:paraId="02540F4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anonymizationOfMDTData:</w:t>
      </w:r>
    </w:p>
    <w:p w14:paraId="6DDAE03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'#/components/schemas/anonymizationOfMDTData-Type'</w:t>
      </w:r>
    </w:p>
    <w:p w14:paraId="00D8C4D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areaConfigurationForNeighCell:</w:t>
      </w:r>
    </w:p>
    <w:p w14:paraId="1704970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6225AA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EFCBB1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'#/components/schemas/AreaConfig'</w:t>
      </w:r>
    </w:p>
    <w:p w14:paraId="10A1E0D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maxItems: 32</w:t>
      </w:r>
    </w:p>
    <w:p w14:paraId="2D3C8A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areaScope:</w:t>
      </w:r>
    </w:p>
    <w:p w14:paraId="06A34DF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41F1C7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371953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'#/components/schemas/AreaScope'</w:t>
      </w:r>
    </w:p>
    <w:p w14:paraId="67756A8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collectionPeriodRRMLTE:</w:t>
      </w:r>
    </w:p>
    <w:p w14:paraId="1E85262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'#/components/schemas/collectionPeriodRRMLTE-Type'</w:t>
      </w:r>
    </w:p>
    <w:p w14:paraId="751536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collectionPeriodM6LTE:</w:t>
      </w:r>
    </w:p>
    <w:p w14:paraId="49D8BD4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'#/components/schemas/collectionPeriodM6LTE-Type'</w:t>
      </w:r>
    </w:p>
    <w:p w14:paraId="1AE1C1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collectionPeriodM7LTE:</w:t>
      </w:r>
    </w:p>
    <w:p w14:paraId="61D3D49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'#/components/schemas/collectionPeriodM7LTE-Type'</w:t>
      </w:r>
    </w:p>
    <w:p w14:paraId="168FBB3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collectionPeriodRRMUMTS:</w:t>
      </w:r>
    </w:p>
    <w:p w14:paraId="230EDBD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'#/components/schemas/collectionPeriodRRMUMTS-Type'</w:t>
      </w:r>
    </w:p>
    <w:p w14:paraId="0C14A8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collectionPeriodRRMNR:</w:t>
      </w:r>
    </w:p>
    <w:p w14:paraId="0F88E8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'#/components/schemas/collectionPeriodRRMNR-Type'</w:t>
      </w:r>
    </w:p>
    <w:p w14:paraId="125C1E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collectionPeriodM6NR:</w:t>
      </w:r>
    </w:p>
    <w:p w14:paraId="72FE24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'#/components/schemas/collectionPeriodM6NR-Type'</w:t>
      </w:r>
    </w:p>
    <w:p w14:paraId="1ABF846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collectionPeriodM7NR:</w:t>
      </w:r>
    </w:p>
    <w:p w14:paraId="404849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'#/components/schemas/collectionPeriodM7NR-Type'</w:t>
      </w:r>
    </w:p>
    <w:p w14:paraId="3049CE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eventListForEventTriggeredMeasurement:</w:t>
      </w:r>
    </w:p>
    <w:p w14:paraId="1A92AB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'#/components/schemas/eventListForEventTriggeredMeasurement-Type'</w:t>
      </w:r>
    </w:p>
    <w:p w14:paraId="07CE750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w:t>
      </w:r>
    </w:p>
    <w:p w14:paraId="166BB8C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'#/components/schemas/eventThreshold-Type'</w:t>
      </w:r>
    </w:p>
    <w:p w14:paraId="3D9D599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listOfMeasurements:</w:t>
      </w:r>
    </w:p>
    <w:p w14:paraId="58834D9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'#/components/schemas/listOfMeasurements-Type'</w:t>
      </w:r>
    </w:p>
    <w:p w14:paraId="4043D8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loggingDuration:</w:t>
      </w:r>
    </w:p>
    <w:p w14:paraId="05C4F1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'#/components/schemas/loggingDuration-Type'</w:t>
      </w:r>
    </w:p>
    <w:p w14:paraId="6F82AEB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loggingInterval:</w:t>
      </w:r>
    </w:p>
    <w:p w14:paraId="0375D8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'#/components/schemas/loggingInterval-Type'</w:t>
      </w:r>
    </w:p>
    <w:p w14:paraId="5B1007B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eventThresholdL1:</w:t>
      </w:r>
    </w:p>
    <w:p w14:paraId="1103D3F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'#/components/schemas/eventThresholdL1-Type'</w:t>
      </w:r>
    </w:p>
    <w:p w14:paraId="5AE85D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hysteresisL1:</w:t>
      </w:r>
    </w:p>
    <w:p w14:paraId="1F5FEFE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'#/components/schemas/hysteresisL1-Type'</w:t>
      </w:r>
    </w:p>
    <w:p w14:paraId="3E8424A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timeToTriggerL1:</w:t>
      </w:r>
    </w:p>
    <w:p w14:paraId="6E7ECE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'#/components/schemas/timeToTriggerL1-Type'</w:t>
      </w:r>
    </w:p>
    <w:p w14:paraId="11B453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mbsfnAreaList:</w:t>
      </w:r>
    </w:p>
    <w:p w14:paraId="4DEA4F1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30E9B9F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19110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'#/components/schemas/MbsfnArea'</w:t>
      </w:r>
    </w:p>
    <w:p w14:paraId="0530068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maxItems: 8</w:t>
      </w:r>
    </w:p>
    <w:p w14:paraId="1E7851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measurementPeriodLTE:</w:t>
      </w:r>
    </w:p>
    <w:p w14:paraId="08CB17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'#/components/schemas/measurementPeriodLTE-Type'</w:t>
      </w:r>
    </w:p>
    <w:p w14:paraId="724E7C0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measurementPeriodUMTS:</w:t>
      </w:r>
    </w:p>
    <w:p w14:paraId="47F9D53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'#/components/schemas/measurementPeriodUMTS-Type'</w:t>
      </w:r>
    </w:p>
    <w:p w14:paraId="567483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measurementQuantity:</w:t>
      </w:r>
    </w:p>
    <w:p w14:paraId="4EF7089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'#/components/schemas/measurementQuantity-Type'</w:t>
      </w:r>
    </w:p>
    <w:p w14:paraId="7611B1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eventThresholdUphUMTS:</w:t>
      </w:r>
    </w:p>
    <w:p w14:paraId="1FC2D1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$ref: '#/components/schemas/eventThresholdUphUMTS-Type'</w:t>
      </w:r>
    </w:p>
    <w:p w14:paraId="0FDB1E4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pLMNList:</w:t>
      </w:r>
    </w:p>
    <w:p w14:paraId="6424ED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'#/components/schemas/pLMNList-Type'</w:t>
      </w:r>
    </w:p>
    <w:p w14:paraId="77AB7BF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positioningMethod:</w:t>
      </w:r>
    </w:p>
    <w:p w14:paraId="08C06BE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'#/components/schemas/positioningMethod-Type'</w:t>
      </w:r>
    </w:p>
    <w:p w14:paraId="58F96D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reportAmount:</w:t>
      </w:r>
    </w:p>
    <w:p w14:paraId="73DEC1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'#/components/schemas/reportAmount-Type'</w:t>
      </w:r>
    </w:p>
    <w:p w14:paraId="43B4F6E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reportingTrigger:</w:t>
      </w:r>
    </w:p>
    <w:p w14:paraId="1070AE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'#/components/schemas/reportingTrigger-Type'</w:t>
      </w:r>
    </w:p>
    <w:p w14:paraId="4DF4482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reportInterval:</w:t>
      </w:r>
    </w:p>
    <w:p w14:paraId="2F8058D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'#/components/schemas/reportInterval-Type'</w:t>
      </w:r>
    </w:p>
    <w:p w14:paraId="69DCAF5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reportType:</w:t>
      </w:r>
    </w:p>
    <w:p w14:paraId="524016F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'#/components/schemas/reportType-Type'</w:t>
      </w:r>
    </w:p>
    <w:p w14:paraId="7FBCF0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sensorInformation:</w:t>
      </w:r>
    </w:p>
    <w:p w14:paraId="0E52B82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'#/components/schemas/sensorInformation-Type'</w:t>
      </w:r>
    </w:p>
    <w:p w14:paraId="1670AE3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traceCollectionEntityId:</w:t>
      </w:r>
    </w:p>
    <w:p w14:paraId="7BD8C80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'#/components/schemas/traceCollectionEntityId-Type'</w:t>
      </w:r>
    </w:p>
    <w:p w14:paraId="467E90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68548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ManagedFunction-ncO:</w:t>
      </w:r>
    </w:p>
    <w:p w14:paraId="3D7EAB4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3F7DE1D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5B4EDB6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PerfMetricJob:</w:t>
      </w:r>
    </w:p>
    <w:p w14:paraId="7B443C3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'#/components/schemas/PerfMetricJob-Multiple'</w:t>
      </w:r>
    </w:p>
    <w:p w14:paraId="03C6C12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ThresholdMonitor:</w:t>
      </w:r>
    </w:p>
    <w:p w14:paraId="7AEBDCD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'#/components/schemas/ThresholdMonitor-Multiple'</w:t>
      </w:r>
    </w:p>
    <w:p w14:paraId="4583F36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ManagedNFService:</w:t>
      </w:r>
    </w:p>
    <w:p w14:paraId="721CB0F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'#/components/schemas/ManagedNFService-Multiple'</w:t>
      </w:r>
    </w:p>
    <w:p w14:paraId="51BE070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TraceJob:</w:t>
      </w:r>
    </w:p>
    <w:p w14:paraId="0220E8A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'#/components/schemas/TraceJob-Multiple'</w:t>
      </w:r>
    </w:p>
    <w:p w14:paraId="438AC06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036EC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Definition of concrete IOCs --------------------------------------------</w:t>
      </w:r>
    </w:p>
    <w:p w14:paraId="47BCDC5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D197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VsDataContainer-Single:</w:t>
      </w:r>
    </w:p>
    <w:p w14:paraId="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1A96DEF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8F45C4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id:</w:t>
      </w:r>
    </w:p>
    <w:p w14:paraId="41860D7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EBFE5C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32DFB3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4AEAA18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64408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vsDataType:</w:t>
      </w:r>
    </w:p>
    <w:p w14:paraId="1AFB30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318312A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vsDataFormatVersion:</w:t>
      </w:r>
    </w:p>
    <w:p w14:paraId="0C7055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4C80B9D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vsData:</w:t>
      </w:r>
    </w:p>
    <w:p w14:paraId="0166A88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nullable: true</w:t>
      </w:r>
    </w:p>
    <w:p w14:paraId="5A5B1B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VsDataContainer:</w:t>
      </w:r>
    </w:p>
    <w:p w14:paraId="742F788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'#/components/schemas/VsDataContainer-Multiple'</w:t>
      </w:r>
    </w:p>
    <w:p w14:paraId="5C2FA1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ManagedNFService-Single:</w:t>
      </w:r>
    </w:p>
    <w:p w14:paraId="2A5EBEF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0FD1CC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7E9A37E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7D5F2EC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793237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72C3B66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593AC15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E186B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userLabel:</w:t>
      </w:r>
    </w:p>
    <w:p w14:paraId="49DEAE6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ED5BC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nFServiceType:</w:t>
      </w:r>
    </w:p>
    <w:p w14:paraId="68A3AF6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'#/components/schemas/NFServiceType'</w:t>
      </w:r>
    </w:p>
    <w:p w14:paraId="6A8BE4B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sAP:</w:t>
      </w:r>
    </w:p>
    <w:p w14:paraId="13D14CF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'#/components/schemas/SAP'</w:t>
      </w:r>
    </w:p>
    <w:p w14:paraId="5F818FF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operations:</w:t>
      </w:r>
    </w:p>
    <w:p w14:paraId="087BFA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75713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290D33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'#/components/schemas/Operation'</w:t>
      </w:r>
    </w:p>
    <w:p w14:paraId="09042C5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administrativeState:</w:t>
      </w:r>
    </w:p>
    <w:p w14:paraId="0026D2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'TS28623_ComDefs.yaml#/components/schemas/AdministrativeState'</w:t>
      </w:r>
    </w:p>
    <w:p w14:paraId="6C753CE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operationalState:</w:t>
      </w:r>
    </w:p>
    <w:p w14:paraId="68AE2A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'TS28623_ComDefs.yaml#/components/schemas/OperationalState'</w:t>
      </w:r>
    </w:p>
    <w:p w14:paraId="7C9FC9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usageState:</w:t>
      </w:r>
    </w:p>
    <w:p w14:paraId="18F6D6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'TS28623_ComDefs.yaml#/components/schemas/UsageState'</w:t>
      </w:r>
    </w:p>
    <w:p w14:paraId="507D105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registrationState:</w:t>
      </w:r>
    </w:p>
    <w:p w14:paraId="68E814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'#/components/schemas/RegistrationState'</w:t>
      </w:r>
    </w:p>
    <w:p w14:paraId="2A739FD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ManagementNode-Single:</w:t>
      </w:r>
    </w:p>
    <w:p w14:paraId="30C8F0D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27CC8F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6DACAC9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1466849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properties:</w:t>
      </w:r>
    </w:p>
    <w:p w14:paraId="3BFA277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06C8F56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667BE70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A5A091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userLabel:</w:t>
      </w:r>
    </w:p>
    <w:p w14:paraId="2B1BE7F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689EA71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managedElements:</w:t>
      </w:r>
    </w:p>
    <w:p w14:paraId="297C748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'TS28623_ComDefs.yaml#/components/schemas/DnList'</w:t>
      </w:r>
    </w:p>
    <w:p w14:paraId="268EEC6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vendorName:</w:t>
      </w:r>
    </w:p>
    <w:p w14:paraId="540F2BD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6510BDF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userDefinedState:</w:t>
      </w:r>
    </w:p>
    <w:p w14:paraId="4E5408F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8E9B97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locationName:</w:t>
      </w:r>
    </w:p>
    <w:p w14:paraId="097CBEC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1AED89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swVersion:</w:t>
      </w:r>
    </w:p>
    <w:p w14:paraId="7BB8EB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02DBA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MnsAgent:</w:t>
      </w:r>
    </w:p>
    <w:p w14:paraId="756AC9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'#/components/schemas/MnsAgent-Multiple'</w:t>
      </w:r>
    </w:p>
    <w:p w14:paraId="1CCBEA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MnsAgent-Single:</w:t>
      </w:r>
    </w:p>
    <w:p w14:paraId="55DD034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1AD294C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1BA1762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1C3F49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2F1CE5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5184D7D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7059017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19ADC9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systemDN:</w:t>
      </w:r>
    </w:p>
    <w:p w14:paraId="4D0D987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w:t>
      </w:r>
    </w:p>
    <w:p w14:paraId="1D9E367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MeContext-Single:</w:t>
      </w:r>
    </w:p>
    <w:p w14:paraId="599C40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5A5153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7D05610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526849A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05DF165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5A68CCB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018167E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5C7C25A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dnPrefix:</w:t>
      </w:r>
    </w:p>
    <w:p w14:paraId="21BDEAA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0DE03D0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PerfMetricJob-Single:</w:t>
      </w:r>
    </w:p>
    <w:p w14:paraId="6E91CAA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6A190AD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5DC2AD2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1079AE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726403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017AD1B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5FCCB28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AEA86D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administrativeState:</w:t>
      </w:r>
    </w:p>
    <w:p w14:paraId="2244C81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'TS28623_ComDefs.yaml#/components/schemas/AdministrativeState'</w:t>
      </w:r>
    </w:p>
    <w:p w14:paraId="43BC10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operationalState:</w:t>
      </w:r>
    </w:p>
    <w:p w14:paraId="20D9FC7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'TS28623_ComDefs.yaml#/components/schemas/OperationalState'</w:t>
      </w:r>
    </w:p>
    <w:p w14:paraId="65B7661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jobId:</w:t>
      </w:r>
    </w:p>
    <w:p w14:paraId="47D3E8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279DA54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performanceMetrics:</w:t>
      </w:r>
    </w:p>
    <w:p w14:paraId="65D9475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5B92AC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4E4E0F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7B9745A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granularityPeriod:</w:t>
      </w:r>
    </w:p>
    <w:p w14:paraId="75584DB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57AB5AD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w:t>
      </w:r>
    </w:p>
    <w:p w14:paraId="63C9152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objectInstances:</w:t>
      </w:r>
    </w:p>
    <w:p w14:paraId="343DE06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'TS28623_ComDefs.yaml#/components/schemas/DnList'</w:t>
      </w:r>
    </w:p>
    <w:p w14:paraId="44D6715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rootObjectInstances:</w:t>
      </w:r>
    </w:p>
    <w:p w14:paraId="71C7BB1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'TS28623_ComDefs.yaml#/components/schemas/DnList'</w:t>
      </w:r>
    </w:p>
    <w:p w14:paraId="166299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reportingCtrl:</w:t>
      </w:r>
    </w:p>
    <w:p w14:paraId="5F9E62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'#/components/schemas/ReportingCtrl'</w:t>
      </w:r>
    </w:p>
    <w:p w14:paraId="5A3D522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ThresholdMonitor-Single:</w:t>
      </w:r>
    </w:p>
    <w:p w14:paraId="7D8690C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2E6D8CA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3BBA5C8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777D84A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5570F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17F6AB5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6D175EE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49F9B6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administrativeState:</w:t>
      </w:r>
    </w:p>
    <w:p w14:paraId="6A19AB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'TS28623_ComDefs.yaml#/components/schemas/AdministrativeState'</w:t>
      </w:r>
    </w:p>
    <w:p w14:paraId="75C74D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operationalState:</w:t>
      </w:r>
    </w:p>
    <w:p w14:paraId="79E40F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'TS28623_ComDefs.yaml#/components/schemas/OperationalState'</w:t>
      </w:r>
    </w:p>
    <w:p w14:paraId="3D25B81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performanceMetrics:</w:t>
      </w:r>
    </w:p>
    <w:p w14:paraId="6B130B8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lastRenderedPageBreak/>
        <w:t xml:space="preserve">                  type: array</w:t>
      </w:r>
    </w:p>
    <w:p w14:paraId="54AD88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205267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string</w:t>
      </w:r>
    </w:p>
    <w:p w14:paraId="1461690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thresholdInfoList:</w:t>
      </w:r>
    </w:p>
    <w:p w14:paraId="7806854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D3327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1E896E8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'#/components/schemas/ThresholdInfo'</w:t>
      </w:r>
    </w:p>
    <w:p w14:paraId="1962399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monitorGranularityPeriod:</w:t>
      </w:r>
    </w:p>
    <w:p w14:paraId="6847213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0BD1A43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1</w:t>
      </w:r>
    </w:p>
    <w:p w14:paraId="0495305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objectInstances:</w:t>
      </w:r>
    </w:p>
    <w:p w14:paraId="6A6C3E1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'TS28623_ComDefs.yaml#/components/schemas/DnList'</w:t>
      </w:r>
    </w:p>
    <w:p w14:paraId="5596D2F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rootObjectInstances:</w:t>
      </w:r>
    </w:p>
    <w:p w14:paraId="1627588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'TS28623_ComDefs.yaml#/components/schemas/DnList'</w:t>
      </w:r>
    </w:p>
    <w:p w14:paraId="7E7CA3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NtfSubscriptionControl-Single:</w:t>
      </w:r>
    </w:p>
    <w:p w14:paraId="0E87889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0090715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4059A2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49AC847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7A62469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273B9AC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34AE72E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237BE0B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notificationRecipientAddress:</w:t>
      </w:r>
    </w:p>
    <w:p w14:paraId="6269890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'TS28623_ComDefs.yaml#/components/schemas/Uri'</w:t>
      </w:r>
    </w:p>
    <w:p w14:paraId="05BBA22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notificationTypes:</w:t>
      </w:r>
    </w:p>
    <w:p w14:paraId="0A47566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DCA90C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0F20D03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'TS28623_ComDefs.yaml#/components/schemas/NotificationType'</w:t>
      </w:r>
    </w:p>
    <w:p w14:paraId="78E101E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scope:</w:t>
      </w:r>
    </w:p>
    <w:p w14:paraId="6B12198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'#/components/schemas/Scope'</w:t>
      </w:r>
    </w:p>
    <w:p w14:paraId="30698B5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notificationFilter:</w:t>
      </w:r>
    </w:p>
    <w:p w14:paraId="5C1326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'TS28623_ComDefs.yaml#/components/schemas/Filter'                </w:t>
      </w:r>
    </w:p>
    <w:p w14:paraId="65B8E88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HeartbeatControl:</w:t>
      </w:r>
    </w:p>
    <w:p w14:paraId="01BE19D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'#/components/schemas/HeartbeatControl-Single'</w:t>
      </w:r>
    </w:p>
    <w:p w14:paraId="74F2959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HeartbeatControl-Single:</w:t>
      </w:r>
    </w:p>
    <w:p w14:paraId="1962849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7384D26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4988421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0B5D08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0B23EE1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7C72604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4AE4F8F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D2FB56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heartbeatNtfPeriod:</w:t>
      </w:r>
    </w:p>
    <w:p w14:paraId="3A50226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2F45141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minimum: 0</w:t>
      </w:r>
    </w:p>
    <w:p w14:paraId="0820E9E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triggerHeartbeatNtf:</w:t>
      </w:r>
    </w:p>
    <w:p w14:paraId="71B965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boolean</w:t>
      </w:r>
    </w:p>
    <w:p w14:paraId="7065CD4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TraceJob-Single:</w:t>
      </w:r>
    </w:p>
    <w:p w14:paraId="0C801F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2A42EA0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6418B5F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2309405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34F4FB6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355D7D0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'#/components/schemas/TraceJob-Attr'</w:t>
      </w:r>
    </w:p>
    <w:p w14:paraId="5E93455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D92BB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AlarmList-Single:</w:t>
      </w:r>
    </w:p>
    <w:p w14:paraId="706E31D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allOf:</w:t>
      </w:r>
    </w:p>
    <w:p w14:paraId="4E7BE2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'#/components/schemas/Top'</w:t>
      </w:r>
    </w:p>
    <w:p w14:paraId="01A17C3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type: object</w:t>
      </w:r>
    </w:p>
    <w:p w14:paraId="2B26507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77E90DC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attributes:</w:t>
      </w:r>
    </w:p>
    <w:p w14:paraId="42C2E4B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49CC6EE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properties:</w:t>
      </w:r>
    </w:p>
    <w:p w14:paraId="42C6B55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administrativeState:</w:t>
      </w:r>
    </w:p>
    <w:p w14:paraId="5C285B6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'TS28623_ComDefs.yaml#/components/schemas/AdministrativeState'</w:t>
      </w:r>
    </w:p>
    <w:p w14:paraId="1347FF4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operationalState:</w:t>
      </w:r>
    </w:p>
    <w:p w14:paraId="4C18ED6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'TS28623_ComDefs.yaml#/components/schemas/OperationalState'</w:t>
      </w:r>
    </w:p>
    <w:p w14:paraId="735790F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numOfAlarmRecords:</w:t>
      </w:r>
    </w:p>
    <w:p w14:paraId="0161D8D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integer</w:t>
      </w:r>
    </w:p>
    <w:p w14:paraId="21C9242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lastModification:</w:t>
      </w:r>
    </w:p>
    <w:p w14:paraId="3C7C906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'TS28623_ComDefs.yaml#/components/schemas/DateTime'</w:t>
      </w:r>
    </w:p>
    <w:p w14:paraId="11BDD45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alarmRecords:</w:t>
      </w:r>
    </w:p>
    <w:p w14:paraId="3A88FAC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description: &gt;-</w:t>
      </w:r>
    </w:p>
    <w:p w14:paraId="340A96D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This resource represents a map of alarm records.</w:t>
      </w:r>
    </w:p>
    <w:p w14:paraId="15488B9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The alarmIds are used as keys in the map.</w:t>
      </w:r>
    </w:p>
    <w:p w14:paraId="1B1F29F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object</w:t>
      </w:r>
    </w:p>
    <w:p w14:paraId="159AD9D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additionalProperties:</w:t>
      </w:r>
    </w:p>
    <w:p w14:paraId="70A36AB6"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'TS28532_FaultMnS.yaml#/components/schemas/AlarmRecord'</w:t>
      </w:r>
    </w:p>
    <w:p w14:paraId="4841BA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89BC2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Definition of YAML arrays for name-contained IOCs ----------------------</w:t>
      </w:r>
    </w:p>
    <w:p w14:paraId="6B045E2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9C5E7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VsDataContainer-Multiple:</w:t>
      </w:r>
    </w:p>
    <w:p w14:paraId="06E1283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06D195A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16744A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'#/components/schemas/VsDataContainer-Single'</w:t>
      </w:r>
    </w:p>
    <w:p w14:paraId="61C1360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ManagedNFService-Multiple:</w:t>
      </w:r>
    </w:p>
    <w:p w14:paraId="4C4253F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79C88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3B39A2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'#/components/schemas/ManagedNFService-Single'</w:t>
      </w:r>
    </w:p>
    <w:p w14:paraId="2D19FE8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ManagementNode-Multiple:</w:t>
      </w:r>
    </w:p>
    <w:p w14:paraId="5946585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AB7A62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26EB20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'#/components/schemas/ManagementNode-Single'</w:t>
      </w:r>
    </w:p>
    <w:p w14:paraId="1BB0EB3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MnsAgent-Multiple:</w:t>
      </w:r>
    </w:p>
    <w:p w14:paraId="6D3BB49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68C772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5C4BD4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'#/components/schemas/MnsAgent-Single'</w:t>
      </w:r>
    </w:p>
    <w:p w14:paraId="179F4FE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MeContext-Multiple:</w:t>
      </w:r>
    </w:p>
    <w:p w14:paraId="55C805A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58D201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21434E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'#/components/schemas/MeContext-Single'</w:t>
      </w:r>
    </w:p>
    <w:p w14:paraId="1C3F083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PerfMetricJob-Multiple:</w:t>
      </w:r>
    </w:p>
    <w:p w14:paraId="392C097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6973028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C33C92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'#/components/schemas/PerfMetricJob-Single'</w:t>
      </w:r>
    </w:p>
    <w:p w14:paraId="69B8E98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ThresholdMonitor-Multiple:</w:t>
      </w:r>
    </w:p>
    <w:p w14:paraId="75E3024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20DC61A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4199F13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'#/components/schemas/ThresholdMonitor-Single'</w:t>
      </w:r>
    </w:p>
    <w:p w14:paraId="49C6DC3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TraceJob-Multiple:</w:t>
      </w:r>
    </w:p>
    <w:p w14:paraId="6CFBD82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14A0B274"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3EAD4E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'#/components/schemas/TraceJob-Single'</w:t>
      </w:r>
    </w:p>
    <w:p w14:paraId="12F63D5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NtfSubscriptionControl-Multiple:</w:t>
      </w:r>
    </w:p>
    <w:p w14:paraId="0B9C1F0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type: array</w:t>
      </w:r>
    </w:p>
    <w:p w14:paraId="7F5F230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items:</w:t>
      </w:r>
    </w:p>
    <w:p w14:paraId="7FCF11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$ref: '#/components/schemas/NtfSubscriptionControl-Single'</w:t>
      </w:r>
    </w:p>
    <w:p w14:paraId="45D63C30"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CFD93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Definitions in TS 28.623 for TS 28.532 ---------------------------------</w:t>
      </w:r>
    </w:p>
    <w:p w14:paraId="2ECD4D1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13BF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resources-genericNrm:</w:t>
      </w:r>
    </w:p>
    <w:p w14:paraId="31B10D43"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oneOf:</w:t>
      </w:r>
    </w:p>
    <w:p w14:paraId="7056804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83314E"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'#/components/schemas/VsDataContainer-Single'</w:t>
      </w:r>
    </w:p>
    <w:p w14:paraId="61074231"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834F3A"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'#/components/schemas/ManagementNode-Single'</w:t>
      </w:r>
    </w:p>
    <w:p w14:paraId="3E8366D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'#/components/schemas/MnsAgent-Single'</w:t>
      </w:r>
    </w:p>
    <w:p w14:paraId="520C5EC7"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'#/components/schemas/MeContext-Single'</w:t>
      </w:r>
    </w:p>
    <w:p w14:paraId="3F9CE5FD"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2FF1C2"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'#/components/schemas/ManagedNFService-Single'</w:t>
      </w:r>
    </w:p>
    <w:p w14:paraId="275A4099"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6CEBF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'#/components/schemas/PerfMetricJob-Single'</w:t>
      </w:r>
    </w:p>
    <w:p w14:paraId="09A686B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'#/components/schemas/ThresholdMonitor-Single'</w:t>
      </w:r>
    </w:p>
    <w:p w14:paraId="548BF4CC"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'#/components/schemas/TraceJob-Single'</w:t>
      </w:r>
    </w:p>
    <w:p w14:paraId="183B24C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ECAFF"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'#/components/schemas/NtfSubscriptionControl-Single'</w:t>
      </w:r>
    </w:p>
    <w:p w14:paraId="5CBE7745"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'#/components/schemas/HeartbeatControl-Single'</w:t>
      </w:r>
    </w:p>
    <w:p w14:paraId="11F27BB8"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80F9AB" w14:textId="77777777" w:rsidR="00C518A4" w:rsidRPr="00C518A4" w:rsidRDefault="00C518A4" w:rsidP="00C5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18A4">
        <w:rPr>
          <w:rFonts w:ascii="Courier New" w:hAnsi="Courier New"/>
          <w:noProof/>
          <w:sz w:val="16"/>
        </w:rPr>
        <w:t xml:space="preserve">       - $ref: '#/components/schemas/AlarmList-Single'</w:t>
      </w:r>
    </w:p>
    <w:p w14:paraId="54F6D4F6" w14:textId="77777777" w:rsidR="00C518A4" w:rsidRPr="00C518A4" w:rsidRDefault="00C518A4" w:rsidP="00C518A4">
      <w:pPr>
        <w:tabs>
          <w:tab w:val="left" w:pos="0"/>
          <w:tab w:val="center" w:pos="4820"/>
          <w:tab w:val="right" w:pos="9638"/>
        </w:tabs>
        <w:spacing w:after="0"/>
        <w:rPr>
          <w:rFonts w:ascii="Courier New" w:hAnsi="Courier New" w:cs="Arial"/>
          <w:sz w:val="16"/>
          <w:szCs w:val="22"/>
          <w:lang w:val="en-US"/>
        </w:rPr>
      </w:pPr>
      <w:r w:rsidRPr="00C518A4">
        <w:rPr>
          <w:rFonts w:ascii="Courier New" w:hAnsi="Courier New" w:cs="Arial"/>
          <w:sz w:val="16"/>
          <w:szCs w:val="22"/>
          <w:lang w:val="en-US"/>
        </w:rPr>
        <w:t>&lt;CODE ENDS&gt;</w:t>
      </w:r>
    </w:p>
    <w:p w14:paraId="1C54B1EB" w14:textId="77777777" w:rsidR="00C518A4" w:rsidRPr="00C518A4" w:rsidRDefault="00C518A4" w:rsidP="00C518A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C518A4">
        <w:rPr>
          <w:rFonts w:ascii="Arial" w:hAnsi="Arial" w:cs="Arial"/>
          <w:smallCaps/>
          <w:color w:val="548DD4" w:themeColor="text2" w:themeTint="99"/>
          <w:sz w:val="28"/>
          <w:szCs w:val="32"/>
        </w:rPr>
        <w:t>*** END OF CHANGE 1 ***</w:t>
      </w:r>
    </w:p>
    <w:p w14:paraId="1557EA72" w14:textId="77777777" w:rsidR="00C518A4" w:rsidRDefault="00C518A4">
      <w:pPr>
        <w:rPr>
          <w:noProof/>
        </w:rPr>
        <w:sectPr w:rsidR="00C518A4">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DA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DB1"/>
    <w:rsid w:val="003B6B77"/>
    <w:rsid w:val="003E1A36"/>
    <w:rsid w:val="00410371"/>
    <w:rsid w:val="004242F1"/>
    <w:rsid w:val="004B75B7"/>
    <w:rsid w:val="005141D9"/>
    <w:rsid w:val="0051580D"/>
    <w:rsid w:val="00547111"/>
    <w:rsid w:val="00592D74"/>
    <w:rsid w:val="005E2C44"/>
    <w:rsid w:val="00612D25"/>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431"/>
    <w:rsid w:val="00C518A4"/>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542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518A4"/>
    <w:rPr>
      <w:color w:val="605E5C"/>
      <w:shd w:val="clear" w:color="auto" w:fill="E1DFDD"/>
    </w:rPr>
  </w:style>
  <w:style w:type="character" w:customStyle="1" w:styleId="Heading1Char">
    <w:name w:val="Heading 1 Char"/>
    <w:basedOn w:val="DefaultParagraphFont"/>
    <w:link w:val="Heading1"/>
    <w:rsid w:val="00C518A4"/>
    <w:rPr>
      <w:rFonts w:ascii="Arial" w:hAnsi="Arial"/>
      <w:sz w:val="36"/>
      <w:lang w:val="en-GB" w:eastAsia="en-US"/>
    </w:rPr>
  </w:style>
  <w:style w:type="character" w:customStyle="1" w:styleId="Heading2Char">
    <w:name w:val="Heading 2 Char"/>
    <w:basedOn w:val="DefaultParagraphFont"/>
    <w:link w:val="Heading2"/>
    <w:rsid w:val="00C518A4"/>
    <w:rPr>
      <w:rFonts w:ascii="Arial" w:hAnsi="Arial"/>
      <w:sz w:val="32"/>
      <w:lang w:val="en-GB" w:eastAsia="en-US"/>
    </w:rPr>
  </w:style>
  <w:style w:type="character" w:customStyle="1" w:styleId="Heading3Char">
    <w:name w:val="Heading 3 Char"/>
    <w:basedOn w:val="DefaultParagraphFont"/>
    <w:link w:val="Heading3"/>
    <w:rsid w:val="00C518A4"/>
    <w:rPr>
      <w:rFonts w:ascii="Arial" w:hAnsi="Arial"/>
      <w:sz w:val="28"/>
      <w:lang w:val="en-GB" w:eastAsia="en-US"/>
    </w:rPr>
  </w:style>
  <w:style w:type="character" w:customStyle="1" w:styleId="Heading4Char">
    <w:name w:val="Heading 4 Char"/>
    <w:basedOn w:val="DefaultParagraphFont"/>
    <w:link w:val="Heading4"/>
    <w:rsid w:val="00C518A4"/>
    <w:rPr>
      <w:rFonts w:ascii="Arial" w:hAnsi="Arial"/>
      <w:sz w:val="24"/>
      <w:lang w:val="en-GB" w:eastAsia="en-US"/>
    </w:rPr>
  </w:style>
  <w:style w:type="character" w:customStyle="1" w:styleId="Heading5Char">
    <w:name w:val="Heading 5 Char"/>
    <w:basedOn w:val="DefaultParagraphFont"/>
    <w:link w:val="Heading5"/>
    <w:rsid w:val="00C518A4"/>
    <w:rPr>
      <w:rFonts w:ascii="Arial" w:hAnsi="Arial"/>
      <w:sz w:val="22"/>
      <w:lang w:val="en-GB" w:eastAsia="en-US"/>
    </w:rPr>
  </w:style>
  <w:style w:type="character" w:customStyle="1" w:styleId="Heading6Char">
    <w:name w:val="Heading 6 Char"/>
    <w:basedOn w:val="DefaultParagraphFont"/>
    <w:link w:val="Heading6"/>
    <w:rsid w:val="00C518A4"/>
    <w:rPr>
      <w:rFonts w:ascii="Arial" w:hAnsi="Arial"/>
      <w:lang w:val="en-GB" w:eastAsia="en-US"/>
    </w:rPr>
  </w:style>
  <w:style w:type="character" w:customStyle="1" w:styleId="Heading7Char">
    <w:name w:val="Heading 7 Char"/>
    <w:basedOn w:val="DefaultParagraphFont"/>
    <w:link w:val="Heading7"/>
    <w:rsid w:val="00C518A4"/>
    <w:rPr>
      <w:rFonts w:ascii="Arial" w:hAnsi="Arial"/>
      <w:lang w:val="en-GB" w:eastAsia="en-US"/>
    </w:rPr>
  </w:style>
  <w:style w:type="character" w:customStyle="1" w:styleId="Heading8Char">
    <w:name w:val="Heading 8 Char"/>
    <w:basedOn w:val="DefaultParagraphFont"/>
    <w:link w:val="Heading8"/>
    <w:rsid w:val="00C518A4"/>
    <w:rPr>
      <w:rFonts w:ascii="Arial" w:hAnsi="Arial"/>
      <w:sz w:val="36"/>
      <w:lang w:val="en-GB" w:eastAsia="en-US"/>
    </w:rPr>
  </w:style>
  <w:style w:type="character" w:customStyle="1" w:styleId="Heading9Char">
    <w:name w:val="Heading 9 Char"/>
    <w:basedOn w:val="DefaultParagraphFont"/>
    <w:link w:val="Heading9"/>
    <w:rsid w:val="00C518A4"/>
    <w:rPr>
      <w:rFonts w:ascii="Arial" w:hAnsi="Arial"/>
      <w:sz w:val="36"/>
      <w:lang w:val="en-GB" w:eastAsia="en-US"/>
    </w:rPr>
  </w:style>
  <w:style w:type="paragraph" w:customStyle="1" w:styleId="msonormal0">
    <w:name w:val="msonormal"/>
    <w:basedOn w:val="Normal"/>
    <w:rsid w:val="00C518A4"/>
    <w:pPr>
      <w:spacing w:before="100" w:beforeAutospacing="1" w:after="100" w:afterAutospacing="1"/>
    </w:pPr>
    <w:rPr>
      <w:sz w:val="24"/>
      <w:szCs w:val="24"/>
      <w:lang w:val="en-IN" w:eastAsia="en-IN"/>
    </w:rPr>
  </w:style>
  <w:style w:type="character" w:customStyle="1" w:styleId="FootnoteTextChar">
    <w:name w:val="Footnote Text Char"/>
    <w:basedOn w:val="DefaultParagraphFont"/>
    <w:link w:val="FootnoteText"/>
    <w:semiHidden/>
    <w:rsid w:val="00C518A4"/>
    <w:rPr>
      <w:rFonts w:ascii="Times New Roman" w:hAnsi="Times New Roman"/>
      <w:sz w:val="16"/>
      <w:lang w:val="en-GB" w:eastAsia="en-US"/>
    </w:rPr>
  </w:style>
  <w:style w:type="character" w:customStyle="1" w:styleId="CommentTextChar">
    <w:name w:val="Comment Text Char"/>
    <w:basedOn w:val="DefaultParagraphFont"/>
    <w:link w:val="CommentText"/>
    <w:semiHidden/>
    <w:rsid w:val="00C518A4"/>
    <w:rPr>
      <w:rFonts w:ascii="Times New Roman" w:hAnsi="Times New Roman"/>
      <w:lang w:val="en-GB" w:eastAsia="en-US"/>
    </w:rPr>
  </w:style>
  <w:style w:type="character" w:customStyle="1" w:styleId="HeaderChar">
    <w:name w:val="Header Char"/>
    <w:basedOn w:val="DefaultParagraphFont"/>
    <w:link w:val="Header"/>
    <w:rsid w:val="00C518A4"/>
    <w:rPr>
      <w:rFonts w:ascii="Arial" w:hAnsi="Arial"/>
      <w:b/>
      <w:noProof/>
      <w:sz w:val="18"/>
      <w:lang w:val="en-GB" w:eastAsia="en-US"/>
    </w:rPr>
  </w:style>
  <w:style w:type="character" w:customStyle="1" w:styleId="FooterChar">
    <w:name w:val="Footer Char"/>
    <w:basedOn w:val="DefaultParagraphFont"/>
    <w:link w:val="Footer"/>
    <w:rsid w:val="00C518A4"/>
    <w:rPr>
      <w:rFonts w:ascii="Arial" w:hAnsi="Arial"/>
      <w:b/>
      <w:i/>
      <w:noProof/>
      <w:sz w:val="18"/>
      <w:lang w:val="en-GB" w:eastAsia="en-US"/>
    </w:rPr>
  </w:style>
  <w:style w:type="character" w:customStyle="1" w:styleId="DocumentMapChar">
    <w:name w:val="Document Map Char"/>
    <w:basedOn w:val="DefaultParagraphFont"/>
    <w:link w:val="DocumentMap"/>
    <w:semiHidden/>
    <w:rsid w:val="00C518A4"/>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C518A4"/>
    <w:rPr>
      <w:rFonts w:ascii="Times New Roman" w:hAnsi="Times New Roman"/>
      <w:b/>
      <w:bCs/>
      <w:lang w:val="en-GB" w:eastAsia="en-US"/>
    </w:rPr>
  </w:style>
  <w:style w:type="character" w:customStyle="1" w:styleId="BalloonTextChar">
    <w:name w:val="Balloon Text Char"/>
    <w:basedOn w:val="DefaultParagraphFont"/>
    <w:link w:val="BalloonText"/>
    <w:semiHidden/>
    <w:rsid w:val="00C518A4"/>
    <w:rPr>
      <w:rFonts w:ascii="Tahoma" w:hAnsi="Tahoma" w:cs="Tahoma"/>
      <w:sz w:val="16"/>
      <w:szCs w:val="16"/>
      <w:lang w:val="en-GB" w:eastAsia="en-US"/>
    </w:rPr>
  </w:style>
  <w:style w:type="character" w:customStyle="1" w:styleId="NOChar">
    <w:name w:val="NO Char"/>
    <w:link w:val="NO"/>
    <w:locked/>
    <w:rsid w:val="00C518A4"/>
    <w:rPr>
      <w:rFonts w:ascii="Times New Roman" w:hAnsi="Times New Roman"/>
      <w:lang w:val="en-GB" w:eastAsia="en-US"/>
    </w:rPr>
  </w:style>
  <w:style w:type="character" w:customStyle="1" w:styleId="THChar">
    <w:name w:val="TH Char"/>
    <w:link w:val="TH"/>
    <w:locked/>
    <w:rsid w:val="00C518A4"/>
    <w:rPr>
      <w:rFonts w:ascii="Arial" w:hAnsi="Arial"/>
      <w:b/>
      <w:lang w:val="en-GB" w:eastAsia="en-US"/>
    </w:rPr>
  </w:style>
  <w:style w:type="character" w:customStyle="1" w:styleId="TALChar">
    <w:name w:val="TAL Char"/>
    <w:link w:val="TAL"/>
    <w:qFormat/>
    <w:locked/>
    <w:rsid w:val="00C518A4"/>
    <w:rPr>
      <w:rFonts w:ascii="Arial" w:hAnsi="Arial"/>
      <w:sz w:val="18"/>
      <w:lang w:val="en-GB" w:eastAsia="en-US"/>
    </w:rPr>
  </w:style>
  <w:style w:type="character" w:customStyle="1" w:styleId="B1Char">
    <w:name w:val="B1 Char"/>
    <w:link w:val="B1"/>
    <w:locked/>
    <w:rsid w:val="00C518A4"/>
    <w:rPr>
      <w:rFonts w:ascii="Times New Roman" w:hAnsi="Times New Roman"/>
      <w:lang w:val="en-GB" w:eastAsia="en-US"/>
    </w:rPr>
  </w:style>
  <w:style w:type="character" w:customStyle="1" w:styleId="B2Char">
    <w:name w:val="B2 Char"/>
    <w:link w:val="B2"/>
    <w:uiPriority w:val="99"/>
    <w:locked/>
    <w:rsid w:val="00C518A4"/>
    <w:rPr>
      <w:rFonts w:ascii="Times New Roman" w:hAnsi="Times New Roman"/>
      <w:lang w:val="en-GB" w:eastAsia="en-US"/>
    </w:rPr>
  </w:style>
  <w:style w:type="character" w:customStyle="1" w:styleId="TAHCar">
    <w:name w:val="TAH Car"/>
    <w:link w:val="TAH"/>
    <w:locked/>
    <w:rsid w:val="00C518A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592546">
      <w:bodyDiv w:val="1"/>
      <w:marLeft w:val="0"/>
      <w:marRight w:val="0"/>
      <w:marTop w:val="0"/>
      <w:marBottom w:val="0"/>
      <w:divBdr>
        <w:top w:val="none" w:sz="0" w:space="0" w:color="auto"/>
        <w:left w:val="none" w:sz="0" w:space="0" w:color="auto"/>
        <w:bottom w:val="none" w:sz="0" w:space="0" w:color="auto"/>
        <w:right w:val="none" w:sz="0" w:space="0" w:color="auto"/>
      </w:divBdr>
    </w:div>
    <w:div w:id="753094425">
      <w:bodyDiv w:val="1"/>
      <w:marLeft w:val="0"/>
      <w:marRight w:val="0"/>
      <w:marTop w:val="0"/>
      <w:marBottom w:val="0"/>
      <w:divBdr>
        <w:top w:val="none" w:sz="0" w:space="0" w:color="auto"/>
        <w:left w:val="none" w:sz="0" w:space="0" w:color="auto"/>
        <w:bottom w:val="none" w:sz="0" w:space="0" w:color="auto"/>
        <w:right w:val="none" w:sz="0" w:space="0" w:color="auto"/>
      </w:divBdr>
    </w:div>
    <w:div w:id="1105492896">
      <w:bodyDiv w:val="1"/>
      <w:marLeft w:val="0"/>
      <w:marRight w:val="0"/>
      <w:marTop w:val="0"/>
      <w:marBottom w:val="0"/>
      <w:divBdr>
        <w:top w:val="none" w:sz="0" w:space="0" w:color="auto"/>
        <w:left w:val="none" w:sz="0" w:space="0" w:color="auto"/>
        <w:bottom w:val="none" w:sz="0" w:space="0" w:color="auto"/>
        <w:right w:val="none" w:sz="0" w:space="0" w:color="auto"/>
      </w:divBdr>
    </w:div>
    <w:div w:id="1689791879">
      <w:bodyDiv w:val="1"/>
      <w:marLeft w:val="0"/>
      <w:marRight w:val="0"/>
      <w:marTop w:val="0"/>
      <w:marBottom w:val="0"/>
      <w:divBdr>
        <w:top w:val="none" w:sz="0" w:space="0" w:color="auto"/>
        <w:left w:val="none" w:sz="0" w:space="0" w:color="auto"/>
        <w:bottom w:val="none" w:sz="0" w:space="0" w:color="auto"/>
        <w:right w:val="none" w:sz="0" w:space="0" w:color="auto"/>
      </w:divBdr>
    </w:div>
    <w:div w:id="178592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0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26</Pages>
  <Words>3884</Words>
  <Characters>48472</Characters>
  <Application>Microsoft Office Word</Application>
  <DocSecurity>0</DocSecurity>
  <Lines>403</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SR-01</cp:lastModifiedBy>
  <cp:revision>14</cp:revision>
  <cp:lastPrinted>1899-12-31T23:00:00Z</cp:lastPrinted>
  <dcterms:created xsi:type="dcterms:W3CDTF">2020-02-03T08:32:00Z</dcterms:created>
  <dcterms:modified xsi:type="dcterms:W3CDTF">2024-10-03T17:52:00Z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S5-245486</vt:lpwstr>
  </property>
  <property fmtid="{D5CDD505-2E9C-101B-9397-08002B2CF9AE}" pid="10" name="Spec#">
    <vt:lpwstr>28.623</vt:lpwstr>
  </property>
  <property fmtid="{D5CDD505-2E9C-101B-9397-08002B2CF9AE}" pid="11" name="Cr#">
    <vt:lpwstr>0446</vt:lpwstr>
  </property>
  <property fmtid="{D5CDD505-2E9C-101B-9397-08002B2CF9AE}" pid="12" name="Revision">
    <vt:lpwstr>-</vt:lpwstr>
  </property>
  <property fmtid="{D5CDD505-2E9C-101B-9397-08002B2CF9AE}" pid="13" name="Version">
    <vt:lpwstr>16.17.0</vt:lpwstr>
  </property>
  <property fmtid="{D5CDD505-2E9C-101B-9397-08002B2CF9AE}" pid="14" name="CrTitle">
    <vt:lpwstr>Rel-16 CR 28.623 Correction for "NR Measurent Type" for "GenericNrm"</vt:lpwstr>
  </property>
  <property fmtid="{D5CDD505-2E9C-101B-9397-08002B2CF9AE}" pid="15" name="SourceIfWg">
    <vt:lpwstr>Nokia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Rel-16</vt:lpwstr>
  </property>
</Properties>
</file>